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EC72C" w14:textId="5869E810" w:rsidR="00884C65" w:rsidRPr="005E3A48" w:rsidRDefault="00884C65" w:rsidP="00884C65">
      <w:pPr>
        <w:pStyle w:val="CRCoverPage"/>
        <w:tabs>
          <w:tab w:val="right" w:pos="9639"/>
        </w:tabs>
        <w:rPr>
          <w:b/>
          <w:i/>
          <w:noProof/>
          <w:sz w:val="22"/>
          <w:szCs w:val="22"/>
        </w:rPr>
      </w:pPr>
      <w:r w:rsidRPr="005E3A48">
        <w:rPr>
          <w:rFonts w:cs="Arial"/>
          <w:b/>
          <w:bCs/>
          <w:sz w:val="22"/>
          <w:szCs w:val="22"/>
        </w:rPr>
        <w:t>3GPP TSG-RAN WG3 Meeting #126</w:t>
      </w:r>
      <w:r w:rsidRPr="005E3A48">
        <w:rPr>
          <w:b/>
          <w:i/>
          <w:noProof/>
          <w:sz w:val="22"/>
          <w:szCs w:val="22"/>
        </w:rPr>
        <w:tab/>
      </w:r>
      <w:r w:rsidR="00B56A63">
        <w:rPr>
          <w:b/>
          <w:i/>
          <w:noProof/>
          <w:sz w:val="22"/>
          <w:szCs w:val="22"/>
        </w:rPr>
        <w:t>R3-247581</w:t>
      </w:r>
    </w:p>
    <w:p w14:paraId="282BCBBC" w14:textId="77777777" w:rsidR="00884C65" w:rsidRPr="005E3A48" w:rsidRDefault="00884C65" w:rsidP="00884C65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 w:rsidRPr="005E3A48">
        <w:rPr>
          <w:b/>
          <w:noProof/>
          <w:sz w:val="22"/>
          <w:szCs w:val="22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C65" w14:paraId="63C2A586" w14:textId="77777777" w:rsidTr="00565B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C2BD" w14:textId="77777777" w:rsidR="00884C65" w:rsidRDefault="00884C65" w:rsidP="00565B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84C65" w14:paraId="7E8266CB" w14:textId="77777777" w:rsidTr="00565B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4EFDB" w14:textId="77777777" w:rsidR="00884C65" w:rsidRDefault="00884C65" w:rsidP="00565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C65" w14:paraId="1D10CD7A" w14:textId="77777777" w:rsidTr="00565B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E6976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B55308F" w14:textId="77777777" w:rsidTr="00565BC6">
        <w:tc>
          <w:tcPr>
            <w:tcW w:w="142" w:type="dxa"/>
            <w:tcBorders>
              <w:left w:val="single" w:sz="4" w:space="0" w:color="auto"/>
            </w:tcBorders>
          </w:tcPr>
          <w:p w14:paraId="28A793AB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8D280" w14:textId="2572AAC6" w:rsidR="00884C65" w:rsidRPr="00410371" w:rsidRDefault="00000000" w:rsidP="00565B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4C65">
                <w:rPr>
                  <w:b/>
                  <w:noProof/>
                  <w:sz w:val="28"/>
                </w:rPr>
                <w:t>38.4</w:t>
              </w:r>
              <w:r w:rsidR="006A22E2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C1047FF" w14:textId="77777777" w:rsidR="00884C65" w:rsidRDefault="00884C65" w:rsidP="00565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6F721" w14:textId="5D43BE5A" w:rsidR="00884C65" w:rsidRPr="00410371" w:rsidRDefault="00B56A63" w:rsidP="00565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7B635945" w14:textId="77777777" w:rsidR="00884C65" w:rsidRDefault="00884C65" w:rsidP="00565B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49352" w14:textId="39C7F000" w:rsidR="00884C65" w:rsidRPr="00410371" w:rsidRDefault="00884C65" w:rsidP="00565BC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746FF5" w14:textId="77777777" w:rsidR="00884C65" w:rsidRDefault="00884C65" w:rsidP="00565B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F7C233" w14:textId="77777777" w:rsidR="00884C65" w:rsidRPr="00410371" w:rsidRDefault="00000000" w:rsidP="00565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4C6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20136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59477D5C" w14:textId="77777777" w:rsidTr="00565B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4C3C7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0FFAC2FE" w14:textId="77777777" w:rsidTr="00565B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AFC" w14:textId="77777777" w:rsidR="00884C65" w:rsidRPr="00F25D98" w:rsidRDefault="00884C65" w:rsidP="00565B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C65" w14:paraId="7058440A" w14:textId="77777777" w:rsidTr="00565BC6">
        <w:tc>
          <w:tcPr>
            <w:tcW w:w="9641" w:type="dxa"/>
            <w:gridSpan w:val="9"/>
          </w:tcPr>
          <w:p w14:paraId="22173BA7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733B0" w14:textId="77777777" w:rsidR="00884C65" w:rsidRDefault="00884C65" w:rsidP="00884C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C65" w14:paraId="7D00CA12" w14:textId="77777777" w:rsidTr="00565BC6">
        <w:tc>
          <w:tcPr>
            <w:tcW w:w="2835" w:type="dxa"/>
          </w:tcPr>
          <w:p w14:paraId="31C6AAC0" w14:textId="77777777" w:rsidR="00884C65" w:rsidRDefault="00884C65" w:rsidP="00565B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149FD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03844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5BE1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06BAE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FBABE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BDE44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ACF56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10105" w14:textId="464F0E7C" w:rsidR="00884C65" w:rsidRDefault="006A22E2" w:rsidP="00565B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5509A7" w14:textId="77777777" w:rsidR="00884C65" w:rsidRDefault="00884C65" w:rsidP="00884C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C65" w14:paraId="0A01C41C" w14:textId="77777777" w:rsidTr="00565BC6">
        <w:tc>
          <w:tcPr>
            <w:tcW w:w="9640" w:type="dxa"/>
            <w:gridSpan w:val="11"/>
          </w:tcPr>
          <w:p w14:paraId="336021E9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401DA1F" w14:textId="77777777" w:rsidTr="00565B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CD1F32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7D68" w14:textId="2FD81ABC" w:rsidR="00884C65" w:rsidRDefault="006A22E2" w:rsidP="00565BC6">
            <w:pPr>
              <w:pStyle w:val="CRCoverPage"/>
              <w:spacing w:after="0"/>
              <w:ind w:left="100"/>
              <w:rPr>
                <w:noProof/>
              </w:rPr>
            </w:pPr>
            <w:r w:rsidRPr="006A22E2">
              <w:t>E-CID measurement enhancement</w:t>
            </w:r>
          </w:p>
        </w:tc>
      </w:tr>
      <w:tr w:rsidR="00884C65" w14:paraId="248B3C2F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7619A64F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16BD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F2FFF4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0C90A3A8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0993" w14:textId="7281F7E0" w:rsidR="00884C65" w:rsidRDefault="00000000" w:rsidP="00565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884C65">
                <w:rPr>
                  <w:noProof/>
                </w:rPr>
                <w:t>Ericsson</w:t>
              </w:r>
            </w:fldSimple>
            <w:r w:rsidR="006A22E2">
              <w:rPr>
                <w:noProof/>
              </w:rPr>
              <w:t>, NTT Doco</w:t>
            </w:r>
            <w:r w:rsidR="003A5B48">
              <w:rPr>
                <w:noProof/>
              </w:rPr>
              <w:t>mo, Nokia</w:t>
            </w:r>
            <w:r w:rsidR="004E72B8">
              <w:rPr>
                <w:noProof/>
              </w:rPr>
              <w:t>, Polaris</w:t>
            </w:r>
            <w:r w:rsidR="005C514B">
              <w:rPr>
                <w:noProof/>
              </w:rPr>
              <w:t xml:space="preserve"> Wireless</w:t>
            </w:r>
          </w:p>
        </w:tc>
      </w:tr>
      <w:bookmarkEnd w:id="1"/>
      <w:tr w:rsidR="00884C65" w14:paraId="5B935332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20520C48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FB6E" w14:textId="77777777" w:rsidR="00884C65" w:rsidRDefault="00000000" w:rsidP="00565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4C65">
                <w:rPr>
                  <w:noProof/>
                </w:rPr>
                <w:t>R3</w:t>
              </w:r>
            </w:fldSimple>
          </w:p>
        </w:tc>
      </w:tr>
      <w:tr w:rsidR="00884C65" w14:paraId="696E955F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3DEB93C2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05737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52C220D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526546C9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96EBB" w14:textId="272D25E8" w:rsidR="00884C65" w:rsidRDefault="00BF61E0" w:rsidP="00565BC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74CE0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BF9AA05" w14:textId="77777777" w:rsidR="00884C65" w:rsidRDefault="00884C65" w:rsidP="00565B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C2A22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32F" w14:textId="77777777" w:rsidR="00884C65" w:rsidRDefault="00000000" w:rsidP="00565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C65">
                <w:rPr>
                  <w:noProof/>
                </w:rPr>
                <w:t>2024-11-07</w:t>
              </w:r>
            </w:fldSimple>
          </w:p>
        </w:tc>
      </w:tr>
      <w:tr w:rsidR="00884C65" w14:paraId="3139711F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79232FDA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FA3F2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16E87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A154C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FDFCC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E2D1274" w14:textId="77777777" w:rsidTr="00565B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58E34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D0F7E" w14:textId="77777777" w:rsidR="00884C65" w:rsidRDefault="00000000" w:rsidP="00565B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4C6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8543A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40DC9" w14:textId="77777777" w:rsidR="00884C65" w:rsidRDefault="00884C65" w:rsidP="00565B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1B441" w14:textId="77777777" w:rsidR="00884C65" w:rsidRDefault="00000000" w:rsidP="00565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4C65">
                <w:rPr>
                  <w:noProof/>
                </w:rPr>
                <w:t>Rel-19</w:t>
              </w:r>
            </w:fldSimple>
          </w:p>
        </w:tc>
      </w:tr>
      <w:tr w:rsidR="00884C65" w14:paraId="55D852B5" w14:textId="77777777" w:rsidTr="00565B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9DB43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D5B21" w14:textId="77777777" w:rsidR="00884C65" w:rsidRDefault="00884C65" w:rsidP="00565B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DC6E6" w14:textId="77777777" w:rsidR="00884C65" w:rsidRDefault="00884C65" w:rsidP="00565B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4218" w14:textId="77777777" w:rsidR="00884C65" w:rsidRPr="007C2097" w:rsidRDefault="00884C65" w:rsidP="00565B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84C65" w14:paraId="543BFC70" w14:textId="77777777" w:rsidTr="00565BC6">
        <w:tc>
          <w:tcPr>
            <w:tcW w:w="1843" w:type="dxa"/>
          </w:tcPr>
          <w:p w14:paraId="66E9C83D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A7E0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617DDCEC" w14:textId="77777777" w:rsidTr="0056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03A25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16570" w14:textId="66238671" w:rsidR="00DB3278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in NRPPa is designed on the concept of “one cell level measurement”, however one cell can comprise several TRPs which can report different measurements.</w:t>
            </w:r>
          </w:p>
          <w:p w14:paraId="4CD34EAB" w14:textId="08711686" w:rsidR="00884C65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 xml:space="preserve">To allow for multiple reporting of measurements, it is proposed to add TRP level of measurement in the E-CID Measurement procedures, so that more measurements can be collected from the RAN side </w:t>
            </w:r>
            <w:r w:rsidR="006F7E0F" w:rsidRPr="002D4C66">
              <w:rPr>
                <w:noProof/>
              </w:rPr>
              <w:t xml:space="preserve">per TRP </w:t>
            </w:r>
            <w:r w:rsidRPr="002D4C66">
              <w:rPr>
                <w:noProof/>
              </w:rPr>
              <w:t>and reported to the LMF. This will improve the accuracy of E-CID positioning method.</w:t>
            </w:r>
          </w:p>
        </w:tc>
      </w:tr>
      <w:tr w:rsidR="00884C65" w14:paraId="326EAE7C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12BAB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5021B" w14:textId="77777777" w:rsidR="00884C65" w:rsidRPr="002D4C66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47070248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9B5E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2CED1" w14:textId="09D1E8A1" w:rsidR="00AD25AB" w:rsidRPr="002D4C66" w:rsidRDefault="00AD25AB" w:rsidP="00D478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 a</w:t>
            </w:r>
            <w:r w:rsidR="00A45F97">
              <w:rPr>
                <w:noProof/>
              </w:rPr>
              <w:t xml:space="preserve">n </w:t>
            </w:r>
            <w:r w:rsidR="005C514B" w:rsidRPr="005C514B">
              <w:rPr>
                <w:i/>
                <w:iCs/>
                <w:noProof/>
              </w:rPr>
              <w:t xml:space="preserve">E-CID TRP Measurement Request Info </w:t>
            </w:r>
            <w:r w:rsidRPr="002D4C66">
              <w:rPr>
                <w:noProof/>
              </w:rPr>
              <w:t>IE to allow LMF to request a list of measurements per TRP</w:t>
            </w:r>
          </w:p>
          <w:p w14:paraId="29E811FE" w14:textId="1D1E651C" w:rsidR="00884C65" w:rsidRPr="002D4C66" w:rsidRDefault="008F480B" w:rsidP="00D478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</w:t>
            </w:r>
            <w:r w:rsidR="00D05F38" w:rsidRPr="002D4C66">
              <w:rPr>
                <w:noProof/>
              </w:rPr>
              <w:t xml:space="preserve"> an</w:t>
            </w:r>
            <w:r w:rsidRPr="002D4C66">
              <w:rPr>
                <w:noProof/>
              </w:rPr>
              <w:t xml:space="preserve"> </w:t>
            </w:r>
            <w:r w:rsidR="00D05F38" w:rsidRPr="002D4C66">
              <w:rPr>
                <w:i/>
                <w:iCs/>
                <w:noProof/>
              </w:rPr>
              <w:t>E-CID TRP Measuremen Result</w:t>
            </w:r>
            <w:r w:rsidR="00D05F38" w:rsidRPr="002D4C66">
              <w:rPr>
                <w:noProof/>
              </w:rPr>
              <w:t xml:space="preserve"> IE in the E-CID MEASUREMENT INITIATION RESPONSE and E-CID</w:t>
            </w:r>
            <w:r w:rsidR="000E5796" w:rsidRPr="002D4C66">
              <w:rPr>
                <w:noProof/>
              </w:rPr>
              <w:t xml:space="preserve"> </w:t>
            </w:r>
            <w:r w:rsidR="00D05F38" w:rsidRPr="002D4C66">
              <w:rPr>
                <w:noProof/>
              </w:rPr>
              <w:t xml:space="preserve">MEASUREMENT INITIATION REPORT messages, </w:t>
            </w:r>
            <w:r w:rsidR="0067666C" w:rsidRPr="002D4C66">
              <w:rPr>
                <w:noProof/>
              </w:rPr>
              <w:t>containing a list of</w:t>
            </w:r>
            <w:r w:rsidR="00D05F38" w:rsidRPr="002D4C66">
              <w:rPr>
                <w:noProof/>
              </w:rPr>
              <w:t xml:space="preserve"> TRPs</w:t>
            </w:r>
            <w:r w:rsidR="00560D3D" w:rsidRPr="002D4C66">
              <w:rPr>
                <w:noProof/>
              </w:rPr>
              <w:t xml:space="preserve"> with a list</w:t>
            </w:r>
            <w:r w:rsidR="0067666C" w:rsidRPr="002D4C66">
              <w:rPr>
                <w:noProof/>
              </w:rPr>
              <w:t xml:space="preserve"> </w:t>
            </w:r>
            <w:r w:rsidR="00560D3D" w:rsidRPr="002D4C66">
              <w:rPr>
                <w:noProof/>
              </w:rPr>
              <w:t xml:space="preserve">of </w:t>
            </w:r>
            <w:r w:rsidR="0067666C" w:rsidRPr="002D4C66">
              <w:rPr>
                <w:noProof/>
              </w:rPr>
              <w:t xml:space="preserve">results per TRP </w:t>
            </w:r>
            <w:r w:rsidR="00560D3D" w:rsidRPr="002D4C66">
              <w:rPr>
                <w:noProof/>
              </w:rPr>
              <w:t xml:space="preserve">indicating </w:t>
            </w:r>
            <w:r w:rsidR="00D47871" w:rsidRPr="002D4C66">
              <w:rPr>
                <w:noProof/>
              </w:rPr>
              <w:t>the measurement</w:t>
            </w:r>
            <w:r w:rsidR="00560D3D" w:rsidRPr="002D4C66">
              <w:rPr>
                <w:noProof/>
              </w:rPr>
              <w:t xml:space="preserve"> (currently only UL-AoA)</w:t>
            </w:r>
            <w:r w:rsidR="00D47871" w:rsidRPr="002D4C66">
              <w:rPr>
                <w:noProof/>
              </w:rPr>
              <w:t>, Time stamp</w:t>
            </w:r>
            <w:r w:rsidR="00560D3D" w:rsidRPr="002D4C66">
              <w:rPr>
                <w:noProof/>
              </w:rPr>
              <w:t xml:space="preserve"> and</w:t>
            </w:r>
            <w:r w:rsidR="00D47871" w:rsidRPr="002D4C66">
              <w:rPr>
                <w:noProof/>
              </w:rPr>
              <w:t xml:space="preserve"> measurement quality</w:t>
            </w:r>
            <w:r w:rsidR="00560D3D" w:rsidRPr="002D4C66">
              <w:rPr>
                <w:noProof/>
              </w:rPr>
              <w:t>.</w:t>
            </w:r>
            <w:r w:rsidR="00D47871" w:rsidRPr="002D4C66">
              <w:rPr>
                <w:noProof/>
              </w:rPr>
              <w:t xml:space="preserve"> </w:t>
            </w:r>
          </w:p>
        </w:tc>
      </w:tr>
      <w:tr w:rsidR="00884C65" w14:paraId="17673EE0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6928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21E09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207F6A" w14:textId="77777777" w:rsidTr="00565B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D7A9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568C1" w14:textId="4BA1DFDD" w:rsidR="00884C65" w:rsidRDefault="00DB080D" w:rsidP="00565BC6">
            <w:pPr>
              <w:pStyle w:val="CRCoverPage"/>
              <w:spacing w:after="0"/>
              <w:ind w:left="100"/>
              <w:rPr>
                <w:noProof/>
              </w:rPr>
            </w:pPr>
            <w:r w:rsidRPr="00DB080D">
              <w:rPr>
                <w:noProof/>
              </w:rPr>
              <w:t>It is not possible to exploit the existence of several angles per TRP when MIMO transmission is active, which could be reported in the E-CID measurement report, each with a measurement quality indicator. This would improve positioning accuracy with UL-AoA measurements for calculating the UE position</w:t>
            </w:r>
            <w:r>
              <w:rPr>
                <w:noProof/>
              </w:rPr>
              <w:t xml:space="preserve"> using E-CID method.</w:t>
            </w:r>
          </w:p>
        </w:tc>
      </w:tr>
      <w:tr w:rsidR="00884C65" w14:paraId="68FDDA07" w14:textId="77777777" w:rsidTr="00565BC6">
        <w:tc>
          <w:tcPr>
            <w:tcW w:w="2694" w:type="dxa"/>
            <w:gridSpan w:val="2"/>
          </w:tcPr>
          <w:p w14:paraId="14C4F468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E6A9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0B61871D" w14:textId="77777777" w:rsidTr="0056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22950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7DC0D" w14:textId="5ABB9E6D" w:rsidR="00884C65" w:rsidRDefault="00DB080D" w:rsidP="0056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</w:t>
            </w:r>
            <w:r w:rsidR="00816F37">
              <w:rPr>
                <w:noProof/>
              </w:rPr>
              <w:t xml:space="preserve">.3.2, 9.1.1.1, 9.1.1.2, 9.1.1.5, </w:t>
            </w:r>
            <w:r w:rsidR="00C30050">
              <w:rPr>
                <w:noProof/>
              </w:rPr>
              <w:t>9.2.x1 (new)</w:t>
            </w:r>
            <w:r w:rsidR="006A199C">
              <w:rPr>
                <w:noProof/>
              </w:rPr>
              <w:t>,</w:t>
            </w:r>
            <w:r w:rsidR="00236DA1">
              <w:rPr>
                <w:noProof/>
              </w:rPr>
              <w:t xml:space="preserve"> 9.2.</w:t>
            </w:r>
            <w:r w:rsidR="005C514B">
              <w:rPr>
                <w:noProof/>
              </w:rPr>
              <w:t>x2 (new),</w:t>
            </w:r>
            <w:r w:rsidR="006A199C">
              <w:rPr>
                <w:noProof/>
              </w:rPr>
              <w:t xml:space="preserve"> 9.3.4, 9.3.5, 9.3.7</w:t>
            </w:r>
          </w:p>
        </w:tc>
      </w:tr>
      <w:tr w:rsidR="00884C65" w14:paraId="46F0CCC6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1357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7D19A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7A6C2E2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9AE1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E6022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AF39C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079DF" w14:textId="77777777" w:rsidR="00884C65" w:rsidRDefault="00884C65" w:rsidP="00565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01D74" w14:textId="77777777" w:rsidR="00884C65" w:rsidRDefault="00884C65" w:rsidP="00565B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C65" w14:paraId="6F4A306E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F267A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F002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B66D4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048E4A" w14:textId="77777777" w:rsidR="00884C65" w:rsidRDefault="00884C65" w:rsidP="00565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353FF" w14:textId="08FF9EF0" w:rsidR="00884C65" w:rsidRDefault="00C30050" w:rsidP="0056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B56A63">
              <w:rPr>
                <w:noProof/>
              </w:rPr>
              <w:t>1529</w:t>
            </w:r>
          </w:p>
        </w:tc>
      </w:tr>
      <w:tr w:rsidR="00884C65" w14:paraId="2FE904A4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E127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A4BF1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02DEC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E9A9E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E57BE" w14:textId="77777777" w:rsidR="00884C65" w:rsidRDefault="00884C65" w:rsidP="0056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3BB15027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3E1B8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1707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3074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E7B80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4C189" w14:textId="77777777" w:rsidR="00884C65" w:rsidRDefault="00884C65" w:rsidP="0056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595056EE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C887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5AD26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37D1C5DE" w14:textId="77777777" w:rsidTr="00565B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3D747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6B16F" w14:textId="77777777" w:rsidR="00884C65" w:rsidRDefault="00884C65" w:rsidP="00565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C65" w:rsidRPr="008863B9" w14:paraId="06EF3081" w14:textId="77777777" w:rsidTr="00565B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0A7A0" w14:textId="77777777" w:rsidR="00884C65" w:rsidRPr="008863B9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4B4DA8" w14:textId="77777777" w:rsidR="00884C65" w:rsidRPr="008863B9" w:rsidRDefault="00884C65" w:rsidP="00565B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C65" w14:paraId="1387EB3D" w14:textId="77777777" w:rsidTr="0056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6BC1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2C68D" w14:textId="5E074BE1" w:rsidR="00884C65" w:rsidRDefault="00884C65" w:rsidP="00565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838BB" w14:textId="77777777" w:rsidR="00884C65" w:rsidRDefault="00884C65" w:rsidP="00884C65">
      <w:pPr>
        <w:pStyle w:val="CRCoverPage"/>
        <w:spacing w:after="0"/>
        <w:rPr>
          <w:noProof/>
          <w:sz w:val="8"/>
          <w:szCs w:val="8"/>
        </w:rPr>
      </w:pPr>
    </w:p>
    <w:p w14:paraId="6B07DC5D" w14:textId="77777777" w:rsidR="00884C65" w:rsidRDefault="00884C65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6D77D161" w14:textId="77777777" w:rsidR="00884C65" w:rsidRDefault="00884C65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606D4F09" w14:textId="77777777" w:rsidR="00884C65" w:rsidRDefault="00884C65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696C7E3E" w14:textId="77777777" w:rsidR="00884C65" w:rsidRDefault="00884C65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E73F078" w14:textId="5C7E0401" w:rsidR="00EF7ECF" w:rsidRPr="00AF3427" w:rsidRDefault="00EF7ECF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2AA2D317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/>
          <w:sz w:val="28"/>
          <w:lang w:eastAsia="ko-KR"/>
        </w:rPr>
      </w:pPr>
      <w:bookmarkStart w:id="2" w:name="_Toc534903039"/>
      <w:bookmarkStart w:id="3" w:name="_Toc51775901"/>
      <w:bookmarkStart w:id="4" w:name="_Toc56772923"/>
      <w:bookmarkStart w:id="5" w:name="_Toc64447552"/>
      <w:bookmarkStart w:id="6" w:name="_Toc74152208"/>
      <w:bookmarkStart w:id="7" w:name="_Toc88654061"/>
      <w:bookmarkStart w:id="8" w:name="_Toc99056110"/>
      <w:bookmarkStart w:id="9" w:name="_Toc99959043"/>
      <w:bookmarkStart w:id="10" w:name="_Toc105612219"/>
      <w:bookmarkStart w:id="11" w:name="_Toc106109435"/>
      <w:bookmarkStart w:id="12" w:name="_Toc112766327"/>
      <w:bookmarkStart w:id="13" w:name="_Toc113379243"/>
      <w:bookmarkStart w:id="14" w:name="_Toc120091796"/>
      <w:bookmarkStart w:id="15" w:name="_Toc175586996"/>
      <w:r w:rsidRPr="00AF3427">
        <w:rPr>
          <w:rFonts w:ascii="Arial" w:eastAsiaTheme="minorEastAsia" w:hAnsi="Arial"/>
          <w:noProof/>
          <w:sz w:val="28"/>
          <w:lang w:eastAsia="ko-KR"/>
        </w:rPr>
        <w:t>8.2.1</w:t>
      </w:r>
      <w:r w:rsidRPr="00AF3427">
        <w:rPr>
          <w:rFonts w:ascii="Arial" w:eastAsiaTheme="minorEastAsia" w:hAnsi="Arial"/>
          <w:noProof/>
          <w:sz w:val="28"/>
          <w:lang w:eastAsia="ko-KR"/>
        </w:rPr>
        <w:tab/>
        <w:t>E-CID Measurement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88D6A6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6" w:name="_CR8_2_1_1"/>
      <w:bookmarkStart w:id="17" w:name="_Toc534903040"/>
      <w:bookmarkStart w:id="18" w:name="_Toc51775902"/>
      <w:bookmarkStart w:id="19" w:name="_Toc56772924"/>
      <w:bookmarkStart w:id="20" w:name="_Toc64447553"/>
      <w:bookmarkStart w:id="21" w:name="_Toc74152209"/>
      <w:bookmarkStart w:id="22" w:name="_Toc88654062"/>
      <w:bookmarkStart w:id="23" w:name="_Toc99056111"/>
      <w:bookmarkStart w:id="24" w:name="_Toc99959044"/>
      <w:bookmarkStart w:id="25" w:name="_Toc105612220"/>
      <w:bookmarkStart w:id="26" w:name="_Toc106109436"/>
      <w:bookmarkStart w:id="27" w:name="_Toc112766328"/>
      <w:bookmarkStart w:id="28" w:name="_Toc113379244"/>
      <w:bookmarkStart w:id="29" w:name="_Toc120091797"/>
      <w:bookmarkStart w:id="30" w:name="_Toc175586997"/>
      <w:bookmarkEnd w:id="16"/>
      <w:r w:rsidRPr="00AF3427">
        <w:rPr>
          <w:rFonts w:ascii="Arial" w:eastAsiaTheme="minorEastAsia" w:hAnsi="Arial"/>
          <w:noProof/>
          <w:sz w:val="24"/>
          <w:lang w:eastAsia="ko-KR"/>
        </w:rPr>
        <w:t>8.2.1.1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39F681B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The purpose of E-CID Measurement Initiation procedure is to allow the LMF to request the NG-RAN node to report E-CID measurements used by LMF to compute the location of the UE.</w:t>
      </w:r>
    </w:p>
    <w:p w14:paraId="4569D0CA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31" w:name="_CR8_2_1_2"/>
      <w:bookmarkStart w:id="32" w:name="_Toc534903041"/>
      <w:bookmarkStart w:id="33" w:name="_Toc51775903"/>
      <w:bookmarkStart w:id="34" w:name="_Toc56772925"/>
      <w:bookmarkStart w:id="35" w:name="_Toc64447554"/>
      <w:bookmarkStart w:id="36" w:name="_Toc74152210"/>
      <w:bookmarkStart w:id="37" w:name="_Toc88654063"/>
      <w:bookmarkStart w:id="38" w:name="_Toc99056112"/>
      <w:bookmarkStart w:id="39" w:name="_Toc99959045"/>
      <w:bookmarkStart w:id="40" w:name="_Toc105612221"/>
      <w:bookmarkStart w:id="41" w:name="_Toc106109437"/>
      <w:bookmarkStart w:id="42" w:name="_Toc112766329"/>
      <w:bookmarkStart w:id="43" w:name="_Toc113379245"/>
      <w:bookmarkStart w:id="44" w:name="_Toc120091798"/>
      <w:bookmarkStart w:id="45" w:name="_Toc175586998"/>
      <w:bookmarkEnd w:id="31"/>
      <w:r w:rsidRPr="00AF3427">
        <w:rPr>
          <w:rFonts w:ascii="Arial" w:eastAsiaTheme="minorEastAsia" w:hAnsi="Arial"/>
          <w:noProof/>
          <w:sz w:val="24"/>
          <w:lang w:eastAsia="ko-KR"/>
        </w:rPr>
        <w:t>8.2.1.2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Start w:id="46" w:name="_MON_1318314530"/>
    <w:bookmarkStart w:id="47" w:name="_MON_1318320815"/>
    <w:bookmarkEnd w:id="46"/>
    <w:bookmarkEnd w:id="47"/>
    <w:bookmarkStart w:id="48" w:name="_MON_1318314392"/>
    <w:bookmarkEnd w:id="48"/>
    <w:p w14:paraId="077BAE54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/>
          <w:lang w:eastAsia="zh-CN"/>
        </w:rPr>
      </w:pPr>
      <w:r w:rsidRPr="00AF3427">
        <w:rPr>
          <w:rFonts w:ascii="Arial" w:eastAsia="SimSun" w:hAnsi="Arial"/>
          <w:b/>
          <w:noProof/>
          <w:lang w:eastAsia="ko-KR"/>
        </w:rPr>
        <w:object w:dxaOrig="6768" w:dyaOrig="2655" w14:anchorId="31C59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9.4pt" o:ole="">
            <v:imagedata r:id="rId8" o:title=""/>
          </v:shape>
          <o:OLEObject Type="Embed" ProgID="Word.Picture.8" ShapeID="_x0000_i1025" DrawAspect="Content" ObjectID="_1792517898" r:id="rId9"/>
        </w:object>
      </w:r>
    </w:p>
    <w:p w14:paraId="2EDB70EF" w14:textId="77777777" w:rsidR="00AF3427" w:rsidRPr="00AF3427" w:rsidRDefault="00AF3427" w:rsidP="00AF34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/>
          <w:lang w:eastAsia="zh-CN"/>
        </w:rPr>
      </w:pPr>
      <w:r w:rsidRPr="00AF3427">
        <w:rPr>
          <w:rFonts w:ascii="Arial" w:eastAsiaTheme="minorEastAsia" w:hAnsi="Arial"/>
          <w:b/>
          <w:noProof/>
          <w:lang w:eastAsia="ko-KR"/>
        </w:rPr>
        <w:t>Figure 8.</w:t>
      </w:r>
      <w:r w:rsidRPr="00AF3427">
        <w:rPr>
          <w:rFonts w:ascii="Arial" w:eastAsiaTheme="minorEastAsia" w:hAnsi="Arial"/>
          <w:b/>
          <w:noProof/>
          <w:lang w:eastAsia="zh-CN"/>
        </w:rPr>
        <w:t>2</w:t>
      </w:r>
      <w:r w:rsidRPr="00AF3427">
        <w:rPr>
          <w:rFonts w:ascii="Arial" w:eastAsiaTheme="minorEastAsia" w:hAnsi="Arial"/>
          <w:b/>
          <w:noProof/>
          <w:lang w:eastAsia="ko-KR"/>
        </w:rPr>
        <w:t>.1.2-1: E-CID Measurement</w:t>
      </w:r>
      <w:r w:rsidRPr="00AF3427">
        <w:rPr>
          <w:rFonts w:ascii="Arial" w:eastAsiaTheme="minorEastAsia" w:hAnsi="Arial"/>
          <w:b/>
          <w:noProof/>
          <w:lang w:eastAsia="zh-CN"/>
        </w:rPr>
        <w:t xml:space="preserve"> Initiation </w:t>
      </w:r>
      <w:r w:rsidRPr="00AF3427">
        <w:rPr>
          <w:rFonts w:ascii="Arial" w:eastAsiaTheme="minorEastAsia" w:hAnsi="Arial"/>
          <w:b/>
          <w:noProof/>
          <w:lang w:eastAsia="ko-KR"/>
        </w:rPr>
        <w:t>procedure,</w:t>
      </w:r>
      <w:r w:rsidRPr="00AF3427">
        <w:rPr>
          <w:rFonts w:ascii="Arial" w:eastAsiaTheme="minorEastAsia" w:hAnsi="Arial"/>
          <w:b/>
          <w:noProof/>
          <w:lang w:eastAsia="zh-CN"/>
        </w:rPr>
        <w:t xml:space="preserve"> </w:t>
      </w:r>
      <w:r w:rsidRPr="00AF3427">
        <w:rPr>
          <w:rFonts w:ascii="Arial" w:eastAsiaTheme="minorEastAsia" w:hAnsi="Arial"/>
          <w:b/>
          <w:noProof/>
          <w:lang w:eastAsia="ko-KR"/>
        </w:rPr>
        <w:t>successful operation</w:t>
      </w:r>
    </w:p>
    <w:p w14:paraId="7CF23237" w14:textId="77777777" w:rsidR="00AF3427" w:rsidRDefault="00AF3427" w:rsidP="00AF3427">
      <w:pPr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  <w:r>
        <w:rPr>
          <w:rFonts w:eastAsiaTheme="minorEastAsia"/>
          <w:noProof/>
          <w:lang w:eastAsia="ko-KR"/>
        </w:rPr>
        <w:t xml:space="preserve"> </w:t>
      </w:r>
    </w:p>
    <w:p w14:paraId="0CE36D49" w14:textId="76D3ACA4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ko-KR"/>
        </w:rPr>
        <w:t xml:space="preserve">The </w:t>
      </w:r>
      <w:r w:rsidRPr="00AF3427">
        <w:rPr>
          <w:rFonts w:eastAsiaTheme="minorEastAsia"/>
          <w:i/>
          <w:noProof/>
          <w:lang w:eastAsia="ja-JP"/>
        </w:rPr>
        <w:t xml:space="preserve">Measured Results </w:t>
      </w:r>
      <w:r w:rsidRPr="00AF3427">
        <w:rPr>
          <w:rFonts w:eastAsiaTheme="minorEastAsia"/>
          <w:noProof/>
          <w:lang w:eastAsia="ja-JP"/>
        </w:rPr>
        <w:t xml:space="preserve">IE shall be included in the </w:t>
      </w:r>
      <w:r w:rsidRPr="00AF3427">
        <w:rPr>
          <w:rFonts w:eastAsiaTheme="minorEastAsia"/>
          <w:i/>
          <w:noProof/>
          <w:lang w:eastAsia="ja-JP"/>
        </w:rPr>
        <w:t>E-CID Measurement Result</w:t>
      </w:r>
      <w:r w:rsidRPr="00AF3427">
        <w:rPr>
          <w:rFonts w:eastAsiaTheme="minorEastAsia"/>
          <w:noProof/>
          <w:lang w:eastAsia="ja-JP"/>
        </w:rPr>
        <w:t xml:space="preserve"> IE of the </w:t>
      </w:r>
      <w:r w:rsidRPr="00AF3427">
        <w:rPr>
          <w:rFonts w:eastAsiaTheme="minorEastAsia"/>
          <w:noProof/>
          <w:lang w:eastAsia="ko-KR"/>
        </w:rPr>
        <w:t>E-CID MEASUREMENT INITIATION RESPONSE message</w:t>
      </w:r>
      <w:r w:rsidRPr="00AF3427">
        <w:rPr>
          <w:rFonts w:eastAsiaTheme="minorEastAsia"/>
          <w:noProof/>
          <w:lang w:eastAsia="ja-JP"/>
        </w:rPr>
        <w:t xml:space="preserve"> when measurement results other than the "Cell-ID" have been requested.</w:t>
      </w:r>
    </w:p>
    <w:p w14:paraId="456E9D69" w14:textId="77777777" w:rsidR="00522F06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ins w:id="49" w:author="Ericsson" w:date="2024-11-07T19:16:00Z"/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If the </w:t>
      </w:r>
      <w:r w:rsidRPr="00AF3427">
        <w:rPr>
          <w:rFonts w:eastAsiaTheme="minorEastAsia"/>
          <w:i/>
          <w:noProof/>
          <w:lang w:eastAsia="ko-KR"/>
        </w:rPr>
        <w:t>Report Characteristics</w:t>
      </w:r>
      <w:r w:rsidRPr="00AF3427">
        <w:rPr>
          <w:rFonts w:eastAsiaTheme="minorEastAsia"/>
          <w:noProof/>
          <w:lang w:eastAsia="ko-KR"/>
        </w:rPr>
        <w:t xml:space="preserve"> IE is set to "OnDemand", the NG-RAN node shall return the result of the measurement in the E-CID MEASUREMENT INITIATION RESPONSE message including, if available, the </w:t>
      </w:r>
      <w:r w:rsidRPr="00AF3427">
        <w:rPr>
          <w:rFonts w:eastAsiaTheme="minorEastAsia"/>
          <w:i/>
          <w:noProof/>
          <w:lang w:eastAsia="ko-KR"/>
        </w:rPr>
        <w:t>NG-RAN Access Point Position</w:t>
      </w:r>
      <w:r w:rsidRPr="00AF3427">
        <w:rPr>
          <w:rFonts w:eastAsiaTheme="minorEastAsia"/>
          <w:noProof/>
          <w:lang w:eastAsia="ko-KR"/>
        </w:rPr>
        <w:t xml:space="preserve"> IE or the </w:t>
      </w:r>
      <w:r w:rsidRPr="00AF3427">
        <w:rPr>
          <w:rFonts w:eastAsiaTheme="minorEastAsia"/>
          <w:i/>
          <w:lang w:eastAsia="ko-KR" w:bidi="he-IL"/>
        </w:rPr>
        <w:t>Geographical Coordinates</w:t>
      </w:r>
      <w:r w:rsidRPr="00AF3427">
        <w:rPr>
          <w:rFonts w:eastAsiaTheme="minorEastAsia"/>
          <w:lang w:eastAsia="ko-KR" w:bidi="he-IL"/>
        </w:rPr>
        <w:t xml:space="preserve"> IE</w:t>
      </w:r>
      <w:r w:rsidRPr="00AF3427">
        <w:rPr>
          <w:rFonts w:eastAsiaTheme="minorEastAsia"/>
          <w:noProof/>
          <w:lang w:eastAsia="ja-JP"/>
        </w:rPr>
        <w:t xml:space="preserve"> </w:t>
      </w:r>
      <w:r w:rsidRPr="00AF3427">
        <w:rPr>
          <w:rFonts w:eastAsiaTheme="minorEastAsia"/>
          <w:noProof/>
          <w:lang w:eastAsia="ko-KR"/>
        </w:rPr>
        <w:t xml:space="preserve">in the </w:t>
      </w:r>
      <w:r w:rsidRPr="00AF3427">
        <w:rPr>
          <w:rFonts w:eastAsiaTheme="minorEastAsia"/>
          <w:i/>
          <w:noProof/>
          <w:lang w:eastAsia="ko-KR"/>
        </w:rPr>
        <w:t>E-CID Measurement Result</w:t>
      </w:r>
      <w:r w:rsidRPr="00AF3427">
        <w:rPr>
          <w:rFonts w:eastAsiaTheme="minorEastAsia"/>
          <w:noProof/>
          <w:lang w:eastAsia="ko-KR"/>
        </w:rPr>
        <w:t xml:space="preserve"> IE, and the LMF shall consider that the E-CID measurements for the UE has been terminated by the NG-RAN node. If available, the NG-RAN node shall include the </w:t>
      </w:r>
      <w:r w:rsidRPr="00AF3427">
        <w:rPr>
          <w:rFonts w:eastAsiaTheme="minorEastAsia"/>
          <w:i/>
          <w:noProof/>
          <w:lang w:eastAsia="ko-KR"/>
        </w:rPr>
        <w:t>Cell Portion ID</w:t>
      </w:r>
      <w:r w:rsidRPr="00AF3427">
        <w:rPr>
          <w:rFonts w:eastAsiaTheme="minorEastAsia"/>
          <w:noProof/>
          <w:lang w:eastAsia="ko-KR"/>
        </w:rPr>
        <w:t xml:space="preserve"> IE in the E-CID MEASUREMENT INITIATION RESPONSE message. Upon reception of the </w:t>
      </w:r>
      <w:r w:rsidRPr="00AF3427">
        <w:rPr>
          <w:rFonts w:eastAsiaTheme="minorEastAsia"/>
          <w:i/>
          <w:noProof/>
          <w:lang w:eastAsia="ko-KR"/>
        </w:rPr>
        <w:t>Cell Portion ID</w:t>
      </w:r>
      <w:r w:rsidRPr="00AF3427">
        <w:rPr>
          <w:rFonts w:eastAsiaTheme="minorEastAsia"/>
          <w:noProof/>
          <w:lang w:eastAsia="ko-KR"/>
        </w:rPr>
        <w:t xml:space="preserve"> IE, the LMF may use the value as the cell portion for the measurement. If the </w:t>
      </w:r>
      <w:r w:rsidRPr="00AF3427">
        <w:rPr>
          <w:rFonts w:eastAsiaTheme="minorEastAsia"/>
          <w:i/>
          <w:noProof/>
          <w:lang w:eastAsia="ko-KR"/>
        </w:rPr>
        <w:t>Report Characteristics</w:t>
      </w:r>
      <w:r w:rsidRPr="00AF3427">
        <w:rPr>
          <w:rFonts w:eastAsiaTheme="minorEastAsia"/>
          <w:noProof/>
          <w:lang w:eastAsia="ko-KR"/>
        </w:rPr>
        <w:t xml:space="preserve"> IE is set to "OnDemand" and the </w:t>
      </w:r>
      <w:r w:rsidRPr="00AF3427">
        <w:rPr>
          <w:rFonts w:eastAsiaTheme="minorEastAsia"/>
          <w:i/>
          <w:noProof/>
          <w:lang w:eastAsia="ko-KR"/>
        </w:rPr>
        <w:t>Inter-RAT Measurement Quantities</w:t>
      </w:r>
      <w:r w:rsidRPr="00AF3427">
        <w:rPr>
          <w:rFonts w:eastAsiaTheme="minorEastAsia"/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AF3427">
        <w:rPr>
          <w:rFonts w:eastAsiaTheme="minorEastAsia"/>
          <w:i/>
          <w:noProof/>
          <w:lang w:eastAsia="ko-KR"/>
        </w:rPr>
        <w:t>Inter-RAT Measurement Result</w:t>
      </w:r>
      <w:r w:rsidRPr="00AF3427">
        <w:rPr>
          <w:rFonts w:eastAsiaTheme="minorEastAsia"/>
          <w:noProof/>
          <w:lang w:eastAsia="ko-KR"/>
        </w:rPr>
        <w:t xml:space="preserve"> IE in E-CID MEASUREMENT INITIATION RESPONSE message. If the </w:t>
      </w:r>
      <w:r w:rsidRPr="00AF3427">
        <w:rPr>
          <w:rFonts w:eastAsiaTheme="minorEastAsia"/>
          <w:i/>
          <w:noProof/>
          <w:lang w:eastAsia="ko-KR"/>
        </w:rPr>
        <w:t>Report Characteristics</w:t>
      </w:r>
      <w:r w:rsidRPr="00AF3427">
        <w:rPr>
          <w:rFonts w:eastAsiaTheme="minorEastAsia"/>
          <w:noProof/>
          <w:lang w:eastAsia="ko-KR"/>
        </w:rPr>
        <w:t xml:space="preserve"> IE is set to "OnDemand" and the </w:t>
      </w:r>
      <w:r w:rsidRPr="00AF3427">
        <w:rPr>
          <w:rFonts w:eastAsiaTheme="minorEastAsia"/>
          <w:i/>
          <w:noProof/>
          <w:lang w:eastAsia="ko-KR"/>
        </w:rPr>
        <w:t>WLAN Measurement Quantities</w:t>
      </w:r>
      <w:r w:rsidRPr="00AF3427">
        <w:rPr>
          <w:rFonts w:eastAsiaTheme="minorEastAsia"/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AF3427">
        <w:rPr>
          <w:rFonts w:eastAsiaTheme="minorEastAsia"/>
          <w:i/>
          <w:noProof/>
          <w:lang w:eastAsia="ko-KR"/>
        </w:rPr>
        <w:t>WLAN Measurement Result</w:t>
      </w:r>
      <w:r w:rsidRPr="00AF3427">
        <w:rPr>
          <w:rFonts w:eastAsiaTheme="minorEastAsia"/>
          <w:noProof/>
          <w:lang w:eastAsia="ko-KR"/>
        </w:rPr>
        <w:t xml:space="preserve"> IE in E-CID MEASUREMENT INITIATION RESPONSE message</w:t>
      </w:r>
      <w:r w:rsidRPr="00C9109B">
        <w:rPr>
          <w:rFonts w:eastAsiaTheme="minorEastAsia"/>
          <w:noProof/>
          <w:lang w:eastAsia="ko-KR"/>
        </w:rPr>
        <w:t>.</w:t>
      </w:r>
      <w:ins w:id="50" w:author="Ericsson" w:date="2024-11-07T14:41:00Z">
        <w:r w:rsidR="00472C5B" w:rsidRPr="00C9109B">
          <w:rPr>
            <w:rFonts w:eastAsiaTheme="minorEastAsia"/>
            <w:noProof/>
            <w:lang w:eastAsia="ko-KR"/>
          </w:rPr>
          <w:t xml:space="preserve"> </w:t>
        </w:r>
      </w:ins>
    </w:p>
    <w:p w14:paraId="0BE432CF" w14:textId="2894BD7A" w:rsidR="00AF3427" w:rsidRPr="00AF3427" w:rsidRDefault="00472C5B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ins w:id="51" w:author="Ericsson" w:date="2024-11-07T14:41:00Z">
        <w:r w:rsidRPr="00C9109B">
          <w:rPr>
            <w:rFonts w:eastAsiaTheme="minorEastAsia"/>
            <w:noProof/>
            <w:lang w:eastAsia="ko-KR"/>
          </w:rPr>
          <w:t xml:space="preserve">If the </w:t>
        </w:r>
        <w:r w:rsidRPr="00C9109B">
          <w:rPr>
            <w:rFonts w:eastAsiaTheme="minorEastAsia"/>
            <w:i/>
            <w:noProof/>
            <w:lang w:eastAsia="ko-KR"/>
          </w:rPr>
          <w:t>Report Characteristics</w:t>
        </w:r>
        <w:r w:rsidRPr="00C9109B">
          <w:rPr>
            <w:rFonts w:eastAsiaTheme="minorEastAsia"/>
            <w:noProof/>
            <w:lang w:eastAsia="ko-KR"/>
          </w:rPr>
          <w:t xml:space="preserve"> IE is set to "OnDemand" and the </w:t>
        </w:r>
      </w:ins>
      <w:ins w:id="52" w:author="Ericsson" w:date="2024-11-07T19:16:00Z">
        <w:r w:rsidR="00522F06" w:rsidRPr="00522F06">
          <w:rPr>
            <w:rFonts w:eastAsiaTheme="minorEastAsia"/>
            <w:i/>
            <w:iCs/>
            <w:noProof/>
            <w:lang w:eastAsia="ko-KR"/>
          </w:rPr>
          <w:t xml:space="preserve">E-CID TRP Measurement Request Info </w:t>
        </w:r>
      </w:ins>
      <w:ins w:id="53" w:author="Ericsson" w:date="2024-11-07T14:41:00Z">
        <w:r w:rsidRPr="00C9109B">
          <w:rPr>
            <w:rFonts w:eastAsiaTheme="minorEastAsia"/>
            <w:noProof/>
            <w:lang w:eastAsia="ko-KR"/>
          </w:rPr>
          <w:t xml:space="preserve">IE is included in the E-CID MEASUREMENT INITIATION REQUEST message, the NG-RAN node shall, if </w:t>
        </w:r>
        <w:r w:rsidRPr="00C9109B">
          <w:rPr>
            <w:rFonts w:eastAsiaTheme="minorEastAsia"/>
            <w:noProof/>
            <w:lang w:eastAsia="ko-KR"/>
          </w:rPr>
          <w:lastRenderedPageBreak/>
          <w:t>supported, provide the corresponding measurements</w:t>
        </w:r>
      </w:ins>
      <w:ins w:id="54" w:author="Ericsson" w:date="2024-11-07T14:43:00Z">
        <w:r w:rsidR="00980850" w:rsidRPr="00C9109B">
          <w:rPr>
            <w:rFonts w:eastAsiaTheme="minorEastAsia"/>
            <w:noProof/>
            <w:lang w:eastAsia="ko-KR"/>
          </w:rPr>
          <w:t xml:space="preserve"> for the indicated TRPs in the</w:t>
        </w:r>
      </w:ins>
      <w:ins w:id="55" w:author="Ericsson" w:date="2024-11-07T14:44:00Z">
        <w:r w:rsidR="00980850" w:rsidRPr="00C9109B">
          <w:rPr>
            <w:rFonts w:eastAsiaTheme="minorEastAsia"/>
            <w:noProof/>
            <w:lang w:eastAsia="ko-KR"/>
          </w:rPr>
          <w:t xml:space="preserve"> </w:t>
        </w:r>
        <w:r w:rsidR="00980850" w:rsidRPr="00C9109B">
          <w:rPr>
            <w:rFonts w:eastAsiaTheme="minorEastAsia"/>
            <w:i/>
            <w:iCs/>
            <w:noProof/>
            <w:lang w:eastAsia="ko-KR"/>
          </w:rPr>
          <w:t xml:space="preserve">E-CID TRP Measurement Request List </w:t>
        </w:r>
        <w:r w:rsidR="00980850" w:rsidRPr="00C9109B">
          <w:rPr>
            <w:rFonts w:eastAsiaTheme="minorEastAsia"/>
            <w:noProof/>
            <w:lang w:eastAsia="ko-KR"/>
          </w:rPr>
          <w:t>IE</w:t>
        </w:r>
      </w:ins>
      <w:ins w:id="56" w:author="Ericsson" w:date="2024-11-07T14:41:00Z">
        <w:r w:rsidRPr="00C9109B">
          <w:rPr>
            <w:rFonts w:eastAsiaTheme="minorEastAsia"/>
            <w:noProof/>
            <w:lang w:eastAsia="ko-KR"/>
          </w:rPr>
          <w:t>, if</w:t>
        </w:r>
      </w:ins>
      <w:ins w:id="57" w:author="Ericsson" w:date="2024-11-07T14:44:00Z">
        <w:r w:rsidR="00980850" w:rsidRPr="00C9109B">
          <w:rPr>
            <w:rFonts w:eastAsiaTheme="minorEastAsia"/>
            <w:noProof/>
            <w:lang w:eastAsia="ko-KR"/>
          </w:rPr>
          <w:t xml:space="preserve"> such measurements are</w:t>
        </w:r>
      </w:ins>
      <w:ins w:id="58" w:author="Ericsson" w:date="2024-11-07T14:41:00Z">
        <w:r w:rsidRPr="00C9109B">
          <w:rPr>
            <w:rFonts w:eastAsiaTheme="minorEastAsia"/>
            <w:noProof/>
            <w:lang w:eastAsia="ko-KR"/>
          </w:rPr>
          <w:t xml:space="preserve"> available in the NG-RAN node, in the </w:t>
        </w:r>
      </w:ins>
      <w:ins w:id="59" w:author="Ericsson" w:date="2024-11-07T15:20:00Z">
        <w:r w:rsidR="00497736">
          <w:rPr>
            <w:rFonts w:eastAsiaTheme="minorEastAsia"/>
            <w:noProof/>
            <w:lang w:eastAsia="ko-KR"/>
          </w:rPr>
          <w:t>E</w:t>
        </w:r>
      </w:ins>
      <w:ins w:id="60" w:author="Ericsson" w:date="2024-11-07T14:41:00Z">
        <w:r w:rsidRPr="00C9109B">
          <w:rPr>
            <w:rFonts w:eastAsiaTheme="minorEastAsia"/>
            <w:noProof/>
            <w:lang w:eastAsia="ko-KR"/>
          </w:rPr>
          <w:t>-CID MEASUREMENT INITIATION RESPONSE message.</w:t>
        </w:r>
      </w:ins>
    </w:p>
    <w:p w14:paraId="4C7DE5E5" w14:textId="44812200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ko-KR"/>
        </w:rPr>
        <w:t xml:space="preserve">If the </w:t>
      </w:r>
      <w:r w:rsidRPr="00AF3427">
        <w:rPr>
          <w:rFonts w:eastAsiaTheme="minorEastAsia"/>
          <w:i/>
          <w:noProof/>
          <w:lang w:eastAsia="ko-KR"/>
        </w:rPr>
        <w:t xml:space="preserve">Report Characteristics </w:t>
      </w:r>
      <w:r w:rsidRPr="00AF3427">
        <w:rPr>
          <w:rFonts w:eastAsiaTheme="minorEastAsia"/>
          <w:noProof/>
          <w:lang w:eastAsia="ko-KR"/>
        </w:rPr>
        <w:t>IE is set to "Periodic",</w:t>
      </w:r>
      <w:r w:rsidRPr="00AF3427">
        <w:rPr>
          <w:rFonts w:eastAsiaTheme="minorEastAsia"/>
          <w:noProof/>
          <w:lang w:eastAsia="zh-CN"/>
        </w:rPr>
        <w:t xml:space="preserve"> the NG-RAN node shall initiate the requested measurements and shall reply with the E-CID </w:t>
      </w:r>
      <w:r w:rsidRPr="00AF3427">
        <w:rPr>
          <w:rFonts w:eastAsiaTheme="minorEastAsia"/>
          <w:noProof/>
          <w:lang w:eastAsia="ko-KR"/>
        </w:rPr>
        <w:t>MEASUREMENT INITIATION RESPONSE message</w:t>
      </w:r>
      <w:r w:rsidRPr="00AF3427">
        <w:rPr>
          <w:rFonts w:eastAsiaTheme="minorEastAsia"/>
          <w:noProof/>
          <w:lang w:eastAsia="zh-CN"/>
        </w:rPr>
        <w:t xml:space="preserve"> without including</w:t>
      </w:r>
      <w:r w:rsidRPr="00AF3427">
        <w:rPr>
          <w:rFonts w:eastAsiaTheme="minorEastAsia"/>
          <w:noProof/>
          <w:lang w:eastAsia="ko-KR"/>
        </w:rPr>
        <w:t xml:space="preserve"> </w:t>
      </w:r>
      <w:r w:rsidRPr="00AF3427">
        <w:rPr>
          <w:rFonts w:eastAsiaTheme="minorEastAsia"/>
          <w:noProof/>
          <w:lang w:eastAsia="zh-CN"/>
        </w:rPr>
        <w:t xml:space="preserve">either the </w:t>
      </w:r>
      <w:r w:rsidRPr="00AF3427">
        <w:rPr>
          <w:rFonts w:eastAsiaTheme="minorEastAsia"/>
          <w:i/>
          <w:noProof/>
          <w:lang w:eastAsia="zh-CN"/>
        </w:rPr>
        <w:t>E-CID Measurement Result</w:t>
      </w:r>
      <w:r w:rsidRPr="00AF3427">
        <w:rPr>
          <w:rFonts w:eastAsiaTheme="minorEastAsia"/>
          <w:noProof/>
          <w:lang w:eastAsia="zh-CN"/>
        </w:rPr>
        <w:t xml:space="preserve"> IE</w:t>
      </w:r>
      <w:r w:rsidRPr="00AF3427">
        <w:rPr>
          <w:rFonts w:eastAsiaTheme="minorEastAsia"/>
          <w:noProof/>
          <w:lang w:eastAsia="ko-KR"/>
        </w:rPr>
        <w:t xml:space="preserve"> </w:t>
      </w:r>
      <w:r w:rsidRPr="00AF3427">
        <w:rPr>
          <w:rFonts w:eastAsiaTheme="minorEastAsia"/>
          <w:noProof/>
          <w:lang w:eastAsia="zh-CN"/>
        </w:rPr>
        <w:t xml:space="preserve">or the </w:t>
      </w:r>
      <w:r w:rsidRPr="00AF3427">
        <w:rPr>
          <w:rFonts w:eastAsiaTheme="minorEastAsia"/>
          <w:i/>
          <w:noProof/>
          <w:lang w:eastAsia="zh-CN"/>
        </w:rPr>
        <w:t>Cell Portion ID</w:t>
      </w:r>
      <w:r w:rsidRPr="00AF3427">
        <w:rPr>
          <w:rFonts w:eastAsiaTheme="minorEastAsia"/>
          <w:noProof/>
          <w:lang w:eastAsia="zh-CN"/>
        </w:rPr>
        <w:t xml:space="preserve"> IE </w:t>
      </w:r>
      <w:ins w:id="61" w:author="Ericsson" w:date="2024-10-29T15:20:00Z">
        <w:r w:rsidR="00A16D3E">
          <w:rPr>
            <w:rFonts w:eastAsiaTheme="minorEastAsia"/>
            <w:noProof/>
            <w:lang w:eastAsia="zh-CN"/>
          </w:rPr>
          <w:t xml:space="preserve">or </w:t>
        </w:r>
        <w:r w:rsidR="00A16D3E">
          <w:rPr>
            <w:i/>
            <w:iCs/>
          </w:rPr>
          <w:t xml:space="preserve">E-CID </w:t>
        </w:r>
        <w:r w:rsidR="00A16D3E" w:rsidRPr="007E6041">
          <w:rPr>
            <w:i/>
            <w:iCs/>
          </w:rPr>
          <w:t xml:space="preserve">TRP Measurement </w:t>
        </w:r>
      </w:ins>
      <w:ins w:id="62" w:author="Nokia" w:date="2024-11-06T08:09:00Z">
        <w:r w:rsidR="001B7AB8">
          <w:rPr>
            <w:i/>
            <w:iCs/>
          </w:rPr>
          <w:t>Result</w:t>
        </w:r>
      </w:ins>
      <w:ins w:id="63" w:author="Ericsson" w:date="2024-10-29T15:20:00Z">
        <w:r w:rsidR="00A16D3E" w:rsidRPr="007E6041">
          <w:rPr>
            <w:i/>
            <w:iCs/>
          </w:rPr>
          <w:t xml:space="preserve"> </w:t>
        </w:r>
        <w:r w:rsidR="00A16D3E">
          <w:t xml:space="preserve">IE </w:t>
        </w:r>
      </w:ins>
      <w:r w:rsidRPr="00AF3427">
        <w:rPr>
          <w:rFonts w:eastAsiaTheme="minorEastAsia"/>
          <w:noProof/>
          <w:lang w:eastAsia="zh-CN"/>
        </w:rPr>
        <w:t>in this message.</w:t>
      </w:r>
      <w:r w:rsidRPr="00AF3427">
        <w:rPr>
          <w:rFonts w:eastAsiaTheme="minorEastAsia"/>
          <w:noProof/>
          <w:lang w:eastAsia="ko-KR"/>
        </w:rPr>
        <w:t xml:space="preserve"> The NG-RAN node shall then periodically </w:t>
      </w:r>
      <w:r w:rsidRPr="00AF3427">
        <w:rPr>
          <w:rFonts w:eastAsiaTheme="minorEastAsia"/>
          <w:noProof/>
          <w:lang w:eastAsia="zh-CN"/>
        </w:rPr>
        <w:t>initiate</w:t>
      </w:r>
      <w:r w:rsidRPr="00AF3427">
        <w:rPr>
          <w:rFonts w:eastAsiaTheme="minorEastAsia"/>
          <w:noProof/>
          <w:lang w:eastAsia="ko-KR"/>
        </w:rPr>
        <w:t xml:space="preserve"> </w:t>
      </w:r>
      <w:r w:rsidRPr="00AF3427">
        <w:rPr>
          <w:rFonts w:eastAsia="BatangChe"/>
          <w:noProof/>
          <w:lang w:eastAsia="ko-KR"/>
        </w:rPr>
        <w:t xml:space="preserve">the E-CID </w:t>
      </w:r>
      <w:r w:rsidRPr="00AF3427">
        <w:rPr>
          <w:rFonts w:eastAsiaTheme="minorEastAsia"/>
          <w:noProof/>
          <w:lang w:eastAsia="ko-KR"/>
        </w:rPr>
        <w:t>Measurement Report procedure for the measurements, with the requested reporting periodicity.</w:t>
      </w:r>
    </w:p>
    <w:p w14:paraId="6CC03B05" w14:textId="77777777" w:rsidR="00816F37" w:rsidRPr="00AF3427" w:rsidRDefault="00816F37" w:rsidP="00816F3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bCs/>
          <w:noProof/>
          <w:lang w:eastAsia="ko-KR"/>
        </w:rPr>
      </w:pPr>
      <w:bookmarkStart w:id="64" w:name="_CR8_2_1_3"/>
      <w:bookmarkStart w:id="65" w:name="_CR8_2_3"/>
      <w:bookmarkStart w:id="66" w:name="_Toc534903047"/>
      <w:bookmarkStart w:id="67" w:name="_Toc51775909"/>
      <w:bookmarkStart w:id="68" w:name="_Toc56772931"/>
      <w:bookmarkStart w:id="69" w:name="_Toc64447560"/>
      <w:bookmarkStart w:id="70" w:name="_Toc74152216"/>
      <w:bookmarkStart w:id="71" w:name="_Toc88654069"/>
      <w:bookmarkStart w:id="72" w:name="_Toc99056118"/>
      <w:bookmarkStart w:id="73" w:name="_Toc99959051"/>
      <w:bookmarkStart w:id="74" w:name="_Toc105612229"/>
      <w:bookmarkStart w:id="75" w:name="_Toc106109445"/>
      <w:bookmarkStart w:id="76" w:name="_Toc112766337"/>
      <w:bookmarkStart w:id="77" w:name="_Toc113379253"/>
      <w:bookmarkStart w:id="78" w:name="_Toc120091806"/>
      <w:bookmarkStart w:id="79" w:name="_Toc175587006"/>
      <w:bookmarkEnd w:id="64"/>
      <w:bookmarkEnd w:id="65"/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98CB50D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/>
          <w:sz w:val="28"/>
          <w:lang w:eastAsia="ko-KR"/>
        </w:rPr>
      </w:pPr>
      <w:r w:rsidRPr="00AF3427">
        <w:rPr>
          <w:rFonts w:ascii="Arial" w:eastAsiaTheme="minorEastAsia" w:hAnsi="Arial"/>
          <w:noProof/>
          <w:sz w:val="28"/>
          <w:lang w:eastAsia="ko-KR"/>
        </w:rPr>
        <w:t>8.2.3</w:t>
      </w:r>
      <w:r w:rsidRPr="00AF3427">
        <w:rPr>
          <w:rFonts w:ascii="Arial" w:eastAsiaTheme="minorEastAsia" w:hAnsi="Arial"/>
          <w:noProof/>
          <w:sz w:val="28"/>
          <w:lang w:eastAsia="ko-KR"/>
        </w:rPr>
        <w:tab/>
        <w:t>E-CID Measurement Report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60A6985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80" w:name="_CR8_2_3_1"/>
      <w:bookmarkStart w:id="81" w:name="_Toc534903048"/>
      <w:bookmarkStart w:id="82" w:name="_Toc51775910"/>
      <w:bookmarkStart w:id="83" w:name="_Toc56772932"/>
      <w:bookmarkStart w:id="84" w:name="_Toc64447561"/>
      <w:bookmarkStart w:id="85" w:name="_Toc74152217"/>
      <w:bookmarkStart w:id="86" w:name="_Toc88654070"/>
      <w:bookmarkStart w:id="87" w:name="_Toc99056119"/>
      <w:bookmarkStart w:id="88" w:name="_Toc99959052"/>
      <w:bookmarkStart w:id="89" w:name="_Toc105612230"/>
      <w:bookmarkStart w:id="90" w:name="_Toc106109446"/>
      <w:bookmarkStart w:id="91" w:name="_Toc112766338"/>
      <w:bookmarkStart w:id="92" w:name="_Toc113379254"/>
      <w:bookmarkStart w:id="93" w:name="_Toc120091807"/>
      <w:bookmarkStart w:id="94" w:name="_Toc175587007"/>
      <w:bookmarkEnd w:id="80"/>
      <w:r w:rsidRPr="00AF3427">
        <w:rPr>
          <w:rFonts w:ascii="Arial" w:eastAsiaTheme="minorEastAsia" w:hAnsi="Arial"/>
          <w:noProof/>
          <w:sz w:val="24"/>
          <w:lang w:eastAsia="ko-KR"/>
        </w:rPr>
        <w:t>8.2.3.1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87EFD31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The purpose of E-CID Measurement Report procedure is for the NG-RAN node to provide the E-CID measurements for the UE to the LMF.</w:t>
      </w:r>
    </w:p>
    <w:p w14:paraId="5AC40D87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95" w:name="_CR8_2_3_2"/>
      <w:bookmarkStart w:id="96" w:name="_Toc534903049"/>
      <w:bookmarkStart w:id="97" w:name="_Toc51775911"/>
      <w:bookmarkStart w:id="98" w:name="_Toc56772933"/>
      <w:bookmarkStart w:id="99" w:name="_Toc64447562"/>
      <w:bookmarkStart w:id="100" w:name="_Toc74152218"/>
      <w:bookmarkStart w:id="101" w:name="_Toc88654071"/>
      <w:bookmarkStart w:id="102" w:name="_Toc99056120"/>
      <w:bookmarkStart w:id="103" w:name="_Toc99959053"/>
      <w:bookmarkStart w:id="104" w:name="_Toc105612231"/>
      <w:bookmarkStart w:id="105" w:name="_Toc106109447"/>
      <w:bookmarkStart w:id="106" w:name="_Toc112766339"/>
      <w:bookmarkStart w:id="107" w:name="_Toc113379255"/>
      <w:bookmarkStart w:id="108" w:name="_Toc120091808"/>
      <w:bookmarkStart w:id="109" w:name="_Toc175587008"/>
      <w:bookmarkEnd w:id="95"/>
      <w:r w:rsidRPr="00AF3427">
        <w:rPr>
          <w:rFonts w:ascii="Arial" w:eastAsiaTheme="minorEastAsia" w:hAnsi="Arial"/>
          <w:noProof/>
          <w:sz w:val="24"/>
          <w:lang w:eastAsia="ko-KR"/>
        </w:rPr>
        <w:t>8.2.3.2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bookmarkStart w:id="110" w:name="_MON_1318272011"/>
    <w:bookmarkEnd w:id="110"/>
    <w:p w14:paraId="2E47CDE2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/>
          <w:lang w:eastAsia="zh-CN"/>
        </w:rPr>
      </w:pPr>
      <w:r w:rsidRPr="00AF3427">
        <w:rPr>
          <w:rFonts w:ascii="Arial" w:eastAsiaTheme="minorEastAsia" w:hAnsi="Arial"/>
          <w:b/>
          <w:noProof/>
          <w:lang w:eastAsia="ko-KR"/>
        </w:rPr>
        <w:object w:dxaOrig="6597" w:dyaOrig="2130" w14:anchorId="5763CC56">
          <v:shape id="_x0000_i1026" type="#_x0000_t75" style="width:316.5pt;height:100.85pt" o:ole="">
            <v:imagedata r:id="rId10" o:title=""/>
          </v:shape>
          <o:OLEObject Type="Embed" ProgID="Word.Picture.8" ShapeID="_x0000_i1026" DrawAspect="Content" ObjectID="_1792517899" r:id="rId11"/>
        </w:object>
      </w:r>
    </w:p>
    <w:p w14:paraId="13B228C7" w14:textId="77777777" w:rsidR="00AF3427" w:rsidRPr="00AF3427" w:rsidRDefault="00AF3427" w:rsidP="00AF34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/>
          <w:lang w:eastAsia="zh-CN"/>
        </w:rPr>
      </w:pPr>
      <w:r w:rsidRPr="00AF3427">
        <w:rPr>
          <w:rFonts w:ascii="Arial" w:eastAsiaTheme="minorEastAsia" w:hAnsi="Arial"/>
          <w:b/>
          <w:noProof/>
          <w:lang w:eastAsia="ko-KR"/>
        </w:rPr>
        <w:t>Figure 8.</w:t>
      </w:r>
      <w:r w:rsidRPr="00AF3427">
        <w:rPr>
          <w:rFonts w:ascii="Arial" w:eastAsiaTheme="minorEastAsia" w:hAnsi="Arial"/>
          <w:b/>
          <w:noProof/>
          <w:lang w:eastAsia="zh-CN"/>
        </w:rPr>
        <w:t>2</w:t>
      </w:r>
      <w:r w:rsidRPr="00AF3427">
        <w:rPr>
          <w:rFonts w:ascii="Arial" w:eastAsiaTheme="minorEastAsia" w:hAnsi="Arial"/>
          <w:b/>
          <w:noProof/>
          <w:lang w:eastAsia="ko-KR"/>
        </w:rPr>
        <w:t>.3.2-1: E-CID Measurement</w:t>
      </w:r>
      <w:r w:rsidRPr="00AF3427">
        <w:rPr>
          <w:rFonts w:ascii="Arial" w:eastAsiaTheme="minorEastAsia" w:hAnsi="Arial"/>
          <w:b/>
          <w:noProof/>
          <w:lang w:eastAsia="zh-CN"/>
        </w:rPr>
        <w:t xml:space="preserve"> Report </w:t>
      </w:r>
      <w:r w:rsidRPr="00AF3427">
        <w:rPr>
          <w:rFonts w:ascii="Arial" w:eastAsiaTheme="minorEastAsia" w:hAnsi="Arial"/>
          <w:b/>
          <w:noProof/>
          <w:lang w:eastAsia="ko-KR"/>
        </w:rPr>
        <w:t>procedure, successful operation</w:t>
      </w:r>
    </w:p>
    <w:p w14:paraId="34D30D52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The NG-RAN node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1FB2D104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ko-KR"/>
        </w:rPr>
        <w:t xml:space="preserve">The </w:t>
      </w:r>
      <w:r w:rsidRPr="00AF3427">
        <w:rPr>
          <w:rFonts w:eastAsiaTheme="minorEastAsia"/>
          <w:i/>
          <w:noProof/>
          <w:lang w:eastAsia="ja-JP"/>
        </w:rPr>
        <w:t xml:space="preserve">Measured Results </w:t>
      </w:r>
      <w:r w:rsidRPr="00AF3427">
        <w:rPr>
          <w:rFonts w:eastAsiaTheme="minorEastAsia"/>
          <w:noProof/>
          <w:lang w:eastAsia="ja-JP"/>
        </w:rPr>
        <w:t xml:space="preserve">IE shall be included in the </w:t>
      </w:r>
      <w:r w:rsidRPr="00AF3427">
        <w:rPr>
          <w:rFonts w:eastAsiaTheme="minorEastAsia"/>
          <w:i/>
          <w:noProof/>
          <w:lang w:eastAsia="ja-JP"/>
        </w:rPr>
        <w:t>E-CID Measurement Result</w:t>
      </w:r>
      <w:r w:rsidRPr="00AF3427">
        <w:rPr>
          <w:rFonts w:eastAsiaTheme="minorEastAsia"/>
          <w:noProof/>
          <w:lang w:eastAsia="ja-JP"/>
        </w:rPr>
        <w:t xml:space="preserve"> IE of the </w:t>
      </w:r>
      <w:r w:rsidRPr="00AF3427">
        <w:rPr>
          <w:rFonts w:eastAsiaTheme="minorEastAsia"/>
          <w:noProof/>
          <w:lang w:eastAsia="ko-KR"/>
        </w:rPr>
        <w:t>E-CID MEASUREMENT REPORT message</w:t>
      </w:r>
      <w:r w:rsidRPr="00AF3427">
        <w:rPr>
          <w:rFonts w:eastAsiaTheme="minorEastAsia"/>
          <w:noProof/>
          <w:lang w:eastAsia="ja-JP"/>
        </w:rPr>
        <w:t xml:space="preserve"> when measurement results other than the "Cell-ID" have been requested.</w:t>
      </w:r>
    </w:p>
    <w:p w14:paraId="2A095235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ja-JP"/>
        </w:rPr>
        <w:t xml:space="preserve">If available, the NG-RAN node shall include the </w:t>
      </w:r>
      <w:r w:rsidRPr="00AF3427">
        <w:rPr>
          <w:rFonts w:eastAsiaTheme="minorEastAsia"/>
          <w:i/>
          <w:noProof/>
          <w:lang w:eastAsia="ja-JP"/>
        </w:rPr>
        <w:t>NG-RAN Access Point Position</w:t>
      </w:r>
      <w:r w:rsidRPr="00AF3427">
        <w:rPr>
          <w:rFonts w:eastAsiaTheme="minorEastAsia"/>
          <w:noProof/>
          <w:lang w:eastAsia="ja-JP"/>
        </w:rPr>
        <w:t xml:space="preserve"> IE or </w:t>
      </w:r>
      <w:r w:rsidRPr="00AF3427">
        <w:rPr>
          <w:rFonts w:eastAsiaTheme="minorEastAsia"/>
          <w:iCs/>
          <w:noProof/>
          <w:lang w:eastAsia="ja-JP"/>
        </w:rPr>
        <w:t>the</w:t>
      </w:r>
      <w:r w:rsidRPr="00AF3427">
        <w:rPr>
          <w:rFonts w:eastAsiaTheme="minorEastAsia"/>
          <w:i/>
          <w:noProof/>
          <w:lang w:eastAsia="ja-JP"/>
        </w:rPr>
        <w:t xml:space="preserve"> </w:t>
      </w:r>
      <w:r w:rsidRPr="00AF3427">
        <w:rPr>
          <w:rFonts w:eastAsiaTheme="minorEastAsia"/>
          <w:i/>
          <w:lang w:eastAsia="ko-KR" w:bidi="he-IL"/>
        </w:rPr>
        <w:t>Geographical Coordinates</w:t>
      </w:r>
      <w:r w:rsidRPr="00AF3427">
        <w:rPr>
          <w:rFonts w:eastAsiaTheme="minorEastAsia"/>
          <w:lang w:eastAsia="ko-KR" w:bidi="he-IL"/>
        </w:rPr>
        <w:t xml:space="preserve"> IE</w:t>
      </w:r>
      <w:r w:rsidRPr="00AF3427">
        <w:rPr>
          <w:rFonts w:eastAsiaTheme="minorEastAsia"/>
          <w:noProof/>
          <w:lang w:eastAsia="ja-JP"/>
        </w:rPr>
        <w:t xml:space="preserve"> which is the configured estimated serving antenna position in the </w:t>
      </w:r>
      <w:r w:rsidRPr="00AF3427">
        <w:rPr>
          <w:rFonts w:eastAsiaTheme="minorEastAsia"/>
          <w:i/>
          <w:noProof/>
          <w:lang w:eastAsia="ja-JP"/>
        </w:rPr>
        <w:t>E-CID Measurement Result</w:t>
      </w:r>
      <w:r w:rsidRPr="00AF3427">
        <w:rPr>
          <w:rFonts w:eastAsiaTheme="minorEastAsia"/>
          <w:noProof/>
          <w:lang w:eastAsia="ja-JP"/>
        </w:rPr>
        <w:t xml:space="preserve"> IE within the E-CID MEASUREMENT </w:t>
      </w:r>
      <w:r w:rsidRPr="00AF3427">
        <w:rPr>
          <w:rFonts w:eastAsiaTheme="minorEastAsia"/>
          <w:noProof/>
          <w:lang w:eastAsia="zh-CN"/>
        </w:rPr>
        <w:t>REPORT</w:t>
      </w:r>
      <w:r w:rsidRPr="00AF3427">
        <w:rPr>
          <w:rFonts w:eastAsiaTheme="minorEastAsia"/>
          <w:noProof/>
          <w:lang w:eastAsia="ja-JP"/>
        </w:rPr>
        <w:t xml:space="preserve"> message. Upon reception of this </w:t>
      </w:r>
      <w:r w:rsidRPr="00AF3427">
        <w:rPr>
          <w:rFonts w:eastAsiaTheme="minorEastAsia"/>
          <w:i/>
          <w:noProof/>
          <w:lang w:eastAsia="ja-JP"/>
        </w:rPr>
        <w:t>NG-RAN Access Point Position</w:t>
      </w:r>
      <w:r w:rsidRPr="00AF3427">
        <w:rPr>
          <w:rFonts w:eastAsiaTheme="minorEastAsia"/>
          <w:noProof/>
          <w:lang w:eastAsia="ja-JP"/>
        </w:rPr>
        <w:t xml:space="preserve"> IE, the LMF may use the value as the geographical position of the NG-RAN access point.</w:t>
      </w:r>
    </w:p>
    <w:p w14:paraId="42A3873B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ja-JP"/>
        </w:rPr>
        <w:t xml:space="preserve">If available, the NG-RAN node shall include the </w:t>
      </w:r>
      <w:r w:rsidRPr="00AF3427">
        <w:rPr>
          <w:rFonts w:eastAsiaTheme="minorEastAsia"/>
          <w:i/>
          <w:noProof/>
          <w:lang w:eastAsia="ja-JP"/>
        </w:rPr>
        <w:t>Cell Portion ID</w:t>
      </w:r>
      <w:r w:rsidRPr="00AF3427">
        <w:rPr>
          <w:rFonts w:eastAsiaTheme="minorEastAsia"/>
          <w:noProof/>
          <w:lang w:eastAsia="ja-JP"/>
        </w:rPr>
        <w:t xml:space="preserve"> IE in the E-CID MEASUREMENT REPORT message. Upon reception of the </w:t>
      </w:r>
      <w:r w:rsidRPr="00AF3427">
        <w:rPr>
          <w:rFonts w:eastAsiaTheme="minorEastAsia"/>
          <w:i/>
          <w:noProof/>
          <w:lang w:eastAsia="ja-JP"/>
        </w:rPr>
        <w:t>Cell Portion ID</w:t>
      </w:r>
      <w:r w:rsidRPr="00AF3427">
        <w:rPr>
          <w:rFonts w:eastAsiaTheme="minorEastAsia"/>
          <w:noProof/>
          <w:lang w:eastAsia="ja-JP"/>
        </w:rPr>
        <w:t xml:space="preserve"> IE, the LMF may use the value as the cell portion for the measurement.</w:t>
      </w:r>
    </w:p>
    <w:p w14:paraId="1687C352" w14:textId="77777777" w:rsid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ins w:id="111" w:author="Ericsson" w:date="2024-10-29T15:21:00Z"/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ja-JP"/>
        </w:rPr>
        <w:t xml:space="preserve">If available, the NG-RAN node shall include the </w:t>
      </w:r>
      <w:r w:rsidRPr="00AF3427">
        <w:rPr>
          <w:rFonts w:eastAsiaTheme="minorEastAsia"/>
          <w:i/>
          <w:noProof/>
          <w:lang w:eastAsia="ja-JP"/>
        </w:rPr>
        <w:t xml:space="preserve">Mobile Access Point Location Information </w:t>
      </w:r>
      <w:r w:rsidRPr="00AF3427">
        <w:rPr>
          <w:rFonts w:eastAsiaTheme="minorEastAsia"/>
          <w:noProof/>
          <w:lang w:eastAsia="ja-JP"/>
        </w:rPr>
        <w:t xml:space="preserve">IE in the E-CID MEASUREMENT REPORT message. Upon reception of the </w:t>
      </w:r>
      <w:r w:rsidRPr="00AF3427">
        <w:rPr>
          <w:rFonts w:eastAsiaTheme="minorEastAsia"/>
          <w:i/>
          <w:noProof/>
          <w:lang w:eastAsia="ja-JP"/>
        </w:rPr>
        <w:t xml:space="preserve">Mobile Access Point Location Information </w:t>
      </w:r>
      <w:r w:rsidRPr="00AF3427">
        <w:rPr>
          <w:rFonts w:eastAsiaTheme="minorEastAsia"/>
          <w:noProof/>
          <w:lang w:eastAsia="ja-JP"/>
        </w:rPr>
        <w:t>IE, the LMF may use the value as the location information of the mobile NG-RAN access point that is associated to the mobile TRP.</w:t>
      </w:r>
    </w:p>
    <w:p w14:paraId="0D8EF027" w14:textId="53622923" w:rsidR="00A16D3E" w:rsidRPr="00A16D3E" w:rsidRDefault="00A16D3E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ins w:id="112" w:author="Ericsson" w:date="2024-10-29T15:21:00Z">
        <w:r>
          <w:rPr>
            <w:rFonts w:eastAsiaTheme="minorEastAsia"/>
            <w:noProof/>
            <w:lang w:eastAsia="ja-JP"/>
          </w:rPr>
          <w:t xml:space="preserve">If the </w:t>
        </w:r>
        <w:r>
          <w:rPr>
            <w:i/>
            <w:iCs/>
          </w:rPr>
          <w:t xml:space="preserve">E-CID TRP Measurement </w:t>
        </w:r>
      </w:ins>
      <w:ins w:id="113" w:author="Nokia" w:date="2024-11-06T08:10:00Z">
        <w:r w:rsidR="001B7AB8">
          <w:rPr>
            <w:i/>
            <w:iCs/>
          </w:rPr>
          <w:t>Result</w:t>
        </w:r>
      </w:ins>
      <w:ins w:id="114" w:author="Ericsson" w:date="2024-10-29T15:21:00Z">
        <w:r>
          <w:rPr>
            <w:i/>
            <w:iCs/>
          </w:rPr>
          <w:t xml:space="preserve"> </w:t>
        </w:r>
        <w:r>
          <w:t xml:space="preserve">IE is included in the </w:t>
        </w:r>
        <w:r w:rsidRPr="00AF3427">
          <w:rPr>
            <w:rFonts w:eastAsiaTheme="minorEastAsia"/>
            <w:noProof/>
            <w:lang w:eastAsia="ja-JP"/>
          </w:rPr>
          <w:t>E-CID MEASUREMENT REPORT message</w:t>
        </w:r>
      </w:ins>
      <w:ins w:id="115" w:author="Ericsson" w:date="2024-10-29T15:22:00Z">
        <w:r>
          <w:rPr>
            <w:rFonts w:eastAsiaTheme="minorEastAsia"/>
            <w:noProof/>
            <w:lang w:eastAsia="ja-JP"/>
          </w:rPr>
          <w:t xml:space="preserve">, the LMF shall, if supported, consider it as the measurement results </w:t>
        </w:r>
      </w:ins>
      <w:ins w:id="116" w:author="Ericsson" w:date="2024-10-29T15:23:00Z">
        <w:r>
          <w:rPr>
            <w:rFonts w:eastAsiaTheme="minorEastAsia"/>
            <w:noProof/>
            <w:lang w:eastAsia="ja-JP"/>
          </w:rPr>
          <w:t>from the indi</w:t>
        </w:r>
      </w:ins>
      <w:ins w:id="117" w:author="Ericsson" w:date="2024-10-29T15:24:00Z">
        <w:r>
          <w:rPr>
            <w:rFonts w:eastAsiaTheme="minorEastAsia"/>
            <w:noProof/>
            <w:lang w:eastAsia="ja-JP"/>
          </w:rPr>
          <w:t>cated TRPs.</w:t>
        </w:r>
      </w:ins>
      <w:ins w:id="118" w:author="Ericsson" w:date="2024-10-29T15:22:00Z">
        <w:r>
          <w:rPr>
            <w:rFonts w:eastAsiaTheme="minorEastAsia"/>
            <w:noProof/>
            <w:lang w:eastAsia="ja-JP"/>
          </w:rPr>
          <w:t xml:space="preserve"> </w:t>
        </w:r>
      </w:ins>
    </w:p>
    <w:p w14:paraId="715CCEF1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19" w:name="_CR8_2_3_3"/>
      <w:bookmarkStart w:id="120" w:name="_Toc534903050"/>
      <w:bookmarkStart w:id="121" w:name="_Toc51775912"/>
      <w:bookmarkStart w:id="122" w:name="_Toc56772934"/>
      <w:bookmarkStart w:id="123" w:name="_Toc64447563"/>
      <w:bookmarkStart w:id="124" w:name="_Toc74152219"/>
      <w:bookmarkStart w:id="125" w:name="_Toc88654072"/>
      <w:bookmarkStart w:id="126" w:name="_Toc99056121"/>
      <w:bookmarkStart w:id="127" w:name="_Toc99959054"/>
      <w:bookmarkStart w:id="128" w:name="_Toc105612232"/>
      <w:bookmarkStart w:id="129" w:name="_Toc106109448"/>
      <w:bookmarkStart w:id="130" w:name="_Toc112766340"/>
      <w:bookmarkStart w:id="131" w:name="_Toc113379256"/>
      <w:bookmarkStart w:id="132" w:name="_Toc120091809"/>
      <w:bookmarkStart w:id="133" w:name="_Toc175587009"/>
      <w:bookmarkEnd w:id="119"/>
      <w:r w:rsidRPr="00AF3427">
        <w:rPr>
          <w:rFonts w:ascii="Arial" w:eastAsiaTheme="minorEastAsia" w:hAnsi="Arial"/>
          <w:noProof/>
          <w:sz w:val="24"/>
          <w:lang w:eastAsia="ko-KR"/>
        </w:rPr>
        <w:t>8.2.3.3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Unsuccessful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07BEF8F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Not applicable.</w:t>
      </w:r>
    </w:p>
    <w:p w14:paraId="7DA20C19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sz w:val="24"/>
          <w:lang w:eastAsia="ko-KR"/>
        </w:rPr>
      </w:pPr>
      <w:bookmarkStart w:id="134" w:name="_CR8_2_3_4"/>
      <w:bookmarkStart w:id="135" w:name="_Toc105612233"/>
      <w:bookmarkStart w:id="136" w:name="_Toc106109449"/>
      <w:bookmarkStart w:id="137" w:name="_Toc112766341"/>
      <w:bookmarkStart w:id="138" w:name="_Toc113379257"/>
      <w:bookmarkStart w:id="139" w:name="_Toc120091810"/>
      <w:bookmarkStart w:id="140" w:name="_Toc175587010"/>
      <w:bookmarkEnd w:id="134"/>
      <w:r w:rsidRPr="00AF3427">
        <w:rPr>
          <w:rFonts w:ascii="Arial" w:eastAsiaTheme="minorEastAsia" w:hAnsi="Arial"/>
          <w:sz w:val="24"/>
          <w:lang w:eastAsia="ko-KR"/>
        </w:rPr>
        <w:lastRenderedPageBreak/>
        <w:t>8.2.3.4</w:t>
      </w:r>
      <w:r w:rsidRPr="00AF3427">
        <w:rPr>
          <w:rFonts w:ascii="Arial" w:eastAsiaTheme="minorEastAsia" w:hAnsi="Arial"/>
          <w:sz w:val="24"/>
          <w:lang w:eastAsia="ko-KR"/>
        </w:rPr>
        <w:tab/>
        <w:t>Abnormal Conditions</w:t>
      </w:r>
      <w:bookmarkEnd w:id="135"/>
      <w:bookmarkEnd w:id="136"/>
      <w:bookmarkEnd w:id="137"/>
      <w:bookmarkEnd w:id="138"/>
      <w:bookmarkEnd w:id="139"/>
      <w:bookmarkEnd w:id="140"/>
    </w:p>
    <w:p w14:paraId="4CB72267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AF3427">
        <w:rPr>
          <w:rFonts w:eastAsiaTheme="minorEastAsia"/>
          <w:lang w:eastAsia="ko-KR"/>
        </w:rPr>
        <w:t>Void.</w:t>
      </w:r>
    </w:p>
    <w:p w14:paraId="18E21BCB" w14:textId="77777777" w:rsidR="00AF3427" w:rsidRDefault="00AF3427"/>
    <w:p w14:paraId="00B82561" w14:textId="0463AAE1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bCs/>
          <w:noProof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5D0F2B9E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41" w:name="_Toc534903068"/>
      <w:bookmarkStart w:id="142" w:name="_Toc51775985"/>
      <w:bookmarkStart w:id="143" w:name="_Toc56773007"/>
      <w:bookmarkStart w:id="144" w:name="_Toc64447636"/>
      <w:bookmarkStart w:id="145" w:name="_Toc74152292"/>
      <w:bookmarkStart w:id="146" w:name="_Toc88654145"/>
      <w:bookmarkStart w:id="147" w:name="_Toc99056207"/>
      <w:bookmarkStart w:id="148" w:name="_Toc99959140"/>
      <w:bookmarkStart w:id="149" w:name="_Toc105612326"/>
      <w:bookmarkStart w:id="150" w:name="_Toc106109542"/>
      <w:bookmarkStart w:id="151" w:name="_Toc112766434"/>
      <w:bookmarkStart w:id="152" w:name="_Toc113379350"/>
      <w:bookmarkStart w:id="153" w:name="_Toc120091903"/>
      <w:bookmarkStart w:id="154" w:name="_Toc175587108"/>
      <w:r w:rsidRPr="00AF3427">
        <w:rPr>
          <w:rFonts w:ascii="Arial" w:eastAsiaTheme="minorEastAsia" w:hAnsi="Arial"/>
          <w:noProof/>
          <w:sz w:val="24"/>
          <w:lang w:eastAsia="ko-KR"/>
        </w:rPr>
        <w:t>9.1.1.1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INITIATION REQUEST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A093ED1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LMF to initiate E-CID measurements.</w:t>
      </w:r>
    </w:p>
    <w:p w14:paraId="3FBB996A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LMF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427" w:rsidRPr="00AF3427" w14:paraId="7C473464" w14:textId="77777777" w:rsidTr="00373277">
        <w:trPr>
          <w:tblHeader/>
        </w:trPr>
        <w:tc>
          <w:tcPr>
            <w:tcW w:w="2160" w:type="dxa"/>
          </w:tcPr>
          <w:p w14:paraId="1AF947E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848654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C630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D64E0C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21086D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F12B2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B4AB67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1A7BC1D3" w14:textId="77777777" w:rsidTr="00373277">
        <w:tc>
          <w:tcPr>
            <w:tcW w:w="2160" w:type="dxa"/>
          </w:tcPr>
          <w:p w14:paraId="52B1EB0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E9201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3F083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2B248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D256D9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A212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07CE2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7FDB66C" w14:textId="77777777" w:rsidTr="00373277">
        <w:tc>
          <w:tcPr>
            <w:tcW w:w="2160" w:type="dxa"/>
          </w:tcPr>
          <w:p w14:paraId="18C77C7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7FEBFA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0ACB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26F3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1520F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2297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2A4DF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7FE66EFF" w14:textId="77777777" w:rsidTr="00373277">
        <w:tc>
          <w:tcPr>
            <w:tcW w:w="2160" w:type="dxa"/>
          </w:tcPr>
          <w:p w14:paraId="5B4C483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187A5C7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3AF55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E2BA7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INTEGER (1..15 ,…,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 xml:space="preserve"> 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619038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A8719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1B505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D2EE7C4" w14:textId="77777777" w:rsidTr="00373277">
        <w:tc>
          <w:tcPr>
            <w:tcW w:w="2160" w:type="dxa"/>
          </w:tcPr>
          <w:p w14:paraId="463D38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35B9F1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658B0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949E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(OnDemand, Periodic,…)</w:t>
            </w:r>
          </w:p>
        </w:tc>
        <w:tc>
          <w:tcPr>
            <w:tcW w:w="1728" w:type="dxa"/>
          </w:tcPr>
          <w:p w14:paraId="6B83567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99047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4C74F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CCA350" w14:textId="77777777" w:rsidTr="00373277">
        <w:tc>
          <w:tcPr>
            <w:tcW w:w="2160" w:type="dxa"/>
          </w:tcPr>
          <w:p w14:paraId="4B7E161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3F22E3B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388708D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6B421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(120ms, 240ms, 480ms, 640ms, 1024ms, 2048ms, 5120ms, 10240ms, 1min, 6min, 12min, 30min, 60min,…,</w:t>
            </w: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 20480ms, 40960ms,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extended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0D3AE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The codepoint 60min applies only for ng-eNB.</w:t>
            </w:r>
          </w:p>
          <w:p w14:paraId="13C8CA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1910E0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The codepoint “extended” is not applicable.</w:t>
            </w:r>
          </w:p>
          <w:p w14:paraId="3784E39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001CC0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6A22E59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CFD9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F632431" w14:textId="77777777" w:rsidTr="00373277">
        <w:tc>
          <w:tcPr>
            <w:tcW w:w="2160" w:type="dxa"/>
          </w:tcPr>
          <w:p w14:paraId="54A224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Measurement Quantities</w:t>
            </w:r>
          </w:p>
        </w:tc>
        <w:tc>
          <w:tcPr>
            <w:tcW w:w="1080" w:type="dxa"/>
          </w:tcPr>
          <w:p w14:paraId="6B6BC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894C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2D0D73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0DDE81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1CDB1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0F134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242994B0" w14:textId="77777777" w:rsidTr="00373277">
        <w:tc>
          <w:tcPr>
            <w:tcW w:w="2160" w:type="dxa"/>
          </w:tcPr>
          <w:p w14:paraId="19705BB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067C704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EB142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4B6FF76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172F3E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0485D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28F7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5D77B9" w14:textId="77777777" w:rsidTr="00373277">
        <w:tc>
          <w:tcPr>
            <w:tcW w:w="2160" w:type="dxa"/>
          </w:tcPr>
          <w:p w14:paraId="6A39F0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&gt;&gt;Measurement Quantities Value</w:t>
            </w:r>
          </w:p>
        </w:tc>
        <w:tc>
          <w:tcPr>
            <w:tcW w:w="1080" w:type="dxa"/>
          </w:tcPr>
          <w:p w14:paraId="4BBE648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227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56A39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(Cell-ID, Angle of Arrival, Timing Advance Type 1, Timing Advance Type 2, RSRP, RSRQ,…, SS-RSRP, SS-RSRQ, CSI-RSRP, CSI-RSRQ, NR Angle of Arrival</w:t>
            </w:r>
            <w:r w:rsidRPr="00AF3427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, NR Timing Advance, UE Rx-Tx Time Difference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3CCE720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F8794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550E4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</w:tr>
      <w:tr w:rsidR="00AF3427" w:rsidRPr="00AF3427" w14:paraId="57872F67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E7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bookmarkStart w:id="155" w:name="_Hlk181882573"/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8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F5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865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53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C7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BA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50A6F1D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9E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5A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4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27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40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C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D4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bookmarkEnd w:id="155"/>
      <w:tr w:rsidR="00AF3427" w:rsidRPr="00AF3427" w14:paraId="53E271F6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68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lastRenderedPageBreak/>
              <w:t>&gt;&gt;Other-RAT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AD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BA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2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(GERAN, UTRAN</w:t>
            </w:r>
            <w:r w:rsidRPr="00AF3427">
              <w:rPr>
                <w:rFonts w:ascii="Arial" w:eastAsiaTheme="minorEastAsia" w:hAnsi="Arial"/>
                <w:noProof/>
                <w:sz w:val="18"/>
                <w:lang w:val="sv-SE" w:eastAsia="ko-KR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6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16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E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0C56CF88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11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0A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0A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47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BF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70693BAE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6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</w:t>
            </w: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C5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0C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0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78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6C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A3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0DC1B5E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4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&gt;&gt;WLAN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23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BE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0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B2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2F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34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133672FC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2A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Measurement Periodicity NR-AoA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41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C- ifReportCharacteristicsPeriodicAndMeasQuantityItemAoA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E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8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ENUMERATED (160ms, 320ms, </w:t>
            </w:r>
          </w:p>
          <w:p w14:paraId="1DF6CA2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640ms, </w:t>
            </w:r>
          </w:p>
          <w:p w14:paraId="1FB6AF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1280ms, 2560ms, </w:t>
            </w:r>
          </w:p>
          <w:p w14:paraId="3E88354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5120ms, </w:t>
            </w:r>
          </w:p>
          <w:p w14:paraId="0A7082E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10240ms, 20480ms,</w:t>
            </w:r>
          </w:p>
          <w:p w14:paraId="195B259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40960ms, </w:t>
            </w:r>
          </w:p>
          <w:p w14:paraId="58BE293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61440ms, </w:t>
            </w:r>
          </w:p>
          <w:p w14:paraId="123FD32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DD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C8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AF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reject</w:t>
            </w:r>
          </w:p>
        </w:tc>
      </w:tr>
      <w:tr w:rsidR="00206892" w:rsidRPr="00AF3427" w14:paraId="5985A133" w14:textId="77777777" w:rsidTr="00373277">
        <w:trPr>
          <w:ins w:id="156" w:author="Ericsson" w:date="2024-11-07T19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EFC" w14:textId="2AEA58D4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Ericsson" w:date="2024-11-07T19:11:00Z"/>
                <w:rFonts w:ascii="Arial" w:eastAsiaTheme="minorEastAsia" w:hAnsi="Arial"/>
                <w:sz w:val="18"/>
                <w:lang w:eastAsia="ko-KR"/>
              </w:rPr>
            </w:pPr>
            <w:ins w:id="158" w:author="Ericsson" w:date="2024-11-07T19:11:00Z">
              <w:r w:rsidRPr="00E14FFD">
                <w:rPr>
                  <w:rFonts w:ascii="Arial" w:eastAsiaTheme="minorEastAsia" w:hAnsi="Arial"/>
                  <w:sz w:val="18"/>
                  <w:lang w:eastAsia="ko-KR"/>
                </w:rPr>
                <w:t>E-CID TRP Measurement</w:t>
              </w:r>
            </w:ins>
            <w:ins w:id="159" w:author="Ericsson" w:date="2024-11-07T19:12:00Z"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Request</w:t>
              </w:r>
            </w:ins>
            <w:ins w:id="160" w:author="Ericsson" w:date="2024-11-07T19:15:00Z"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2E2E" w14:textId="23A62ECD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Ericsson" w:date="2024-11-07T19:11:00Z"/>
                <w:rFonts w:ascii="Arial" w:eastAsiaTheme="minorEastAsia" w:hAnsi="Arial"/>
                <w:sz w:val="18"/>
                <w:lang w:eastAsia="ko-KR"/>
              </w:rPr>
            </w:pPr>
            <w:ins w:id="162" w:author="Ericsson" w:date="2024-11-07T19:12:00Z">
              <w:r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833D" w14:textId="77777777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Ericsson" w:date="2024-11-07T19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D8D" w14:textId="7794B50B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Ericsson" w:date="2024-11-07T19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65" w:author="Ericsson" w:date="2024-11-07T19:12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9.2.x1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B26" w14:textId="77777777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" w:date="2024-11-07T19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219" w14:textId="2FC21FF7" w:rsidR="00206892" w:rsidRPr="00AF3427" w:rsidRDefault="00206892" w:rsidP="002068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Ericsson" w:date="2024-11-07T19:11:00Z"/>
                <w:rFonts w:ascii="Arial" w:eastAsiaTheme="minorEastAsia" w:hAnsi="Arial"/>
                <w:sz w:val="18"/>
                <w:lang w:eastAsia="ko-KR"/>
              </w:rPr>
            </w:pPr>
            <w:ins w:id="168" w:author="Ericsson" w:date="2024-11-07T19:12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523" w14:textId="45510EBD" w:rsidR="00206892" w:rsidRPr="00AF3427" w:rsidRDefault="00206892" w:rsidP="002068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Ericsson" w:date="2024-11-07T19:11:00Z"/>
                <w:rFonts w:ascii="Arial" w:eastAsiaTheme="minorEastAsia" w:hAnsi="Arial"/>
                <w:sz w:val="18"/>
                <w:lang w:eastAsia="ko-KR"/>
              </w:rPr>
            </w:pPr>
            <w:ins w:id="170" w:author="Ericsson" w:date="2024-11-07T19:12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392722F5" w14:textId="1B080C08" w:rsidR="00C82669" w:rsidRPr="00AF3427" w:rsidRDefault="00C82669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4ED8DCE7" w14:textId="77777777" w:rsidTr="00C82669">
        <w:tc>
          <w:tcPr>
            <w:tcW w:w="3686" w:type="dxa"/>
          </w:tcPr>
          <w:p w14:paraId="518602E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29276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277D3761" w14:textId="77777777" w:rsidTr="00C82669">
        <w:tc>
          <w:tcPr>
            <w:tcW w:w="3686" w:type="dxa"/>
          </w:tcPr>
          <w:p w14:paraId="709F5EE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2D08038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09C24115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5E9773AB" w14:textId="77777777" w:rsidTr="00373277">
        <w:tc>
          <w:tcPr>
            <w:tcW w:w="3686" w:type="dxa"/>
          </w:tcPr>
          <w:p w14:paraId="7C4788F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F5F1AE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52DC9CE7" w14:textId="77777777" w:rsidTr="00373277">
        <w:tc>
          <w:tcPr>
            <w:tcW w:w="3686" w:type="dxa"/>
          </w:tcPr>
          <w:p w14:paraId="733D54F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12F16C8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AF3427" w:rsidRPr="00AF3427" w14:paraId="2BEDD90C" w14:textId="77777777" w:rsidTr="00373277">
        <w:tc>
          <w:tcPr>
            <w:tcW w:w="3686" w:type="dxa"/>
          </w:tcPr>
          <w:p w14:paraId="747C366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</w:p>
        </w:tc>
        <w:tc>
          <w:tcPr>
            <w:tcW w:w="5670" w:type="dxa"/>
          </w:tcPr>
          <w:p w14:paraId="5C405AF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IE is set to the value "Periodic" and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Measurement Quantities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Value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in </w:t>
            </w:r>
            <w:r w:rsidRPr="00AF3427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the Measurement Quantities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 Angle of Arrival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".</w:t>
            </w:r>
          </w:p>
        </w:tc>
      </w:tr>
    </w:tbl>
    <w:p w14:paraId="5EAC60BF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160872DB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71" w:name="_CR9_1_1_2"/>
      <w:bookmarkStart w:id="172" w:name="_Toc534903069"/>
      <w:bookmarkStart w:id="173" w:name="_Toc51775986"/>
      <w:bookmarkStart w:id="174" w:name="_Toc56773008"/>
      <w:bookmarkStart w:id="175" w:name="_Toc64447637"/>
      <w:bookmarkStart w:id="176" w:name="_Toc74152293"/>
      <w:bookmarkStart w:id="177" w:name="_Toc88654146"/>
      <w:bookmarkStart w:id="178" w:name="_Toc99056208"/>
      <w:bookmarkStart w:id="179" w:name="_Toc99959141"/>
      <w:bookmarkStart w:id="180" w:name="_Toc105612327"/>
      <w:bookmarkStart w:id="181" w:name="_Toc106109543"/>
      <w:bookmarkStart w:id="182" w:name="_Toc112766435"/>
      <w:bookmarkStart w:id="183" w:name="_Toc113379351"/>
      <w:bookmarkStart w:id="184" w:name="_Toc120091904"/>
      <w:bookmarkStart w:id="185" w:name="_Toc175587109"/>
      <w:bookmarkEnd w:id="171"/>
      <w:r w:rsidRPr="00AF3427">
        <w:rPr>
          <w:rFonts w:ascii="Arial" w:eastAsiaTheme="minorEastAsia" w:hAnsi="Arial"/>
          <w:noProof/>
          <w:sz w:val="24"/>
          <w:lang w:eastAsia="ko-KR"/>
        </w:rPr>
        <w:t>9.1.1.2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INITIATION RESPONSE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5D2AEB83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NG-RAN node to indicate that the requested E-CID measurement is successfully initiated.</w:t>
      </w:r>
    </w:p>
    <w:p w14:paraId="5299E405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NG-RAN node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F3427" w:rsidRPr="00AF3427" w14:paraId="6A311CB5" w14:textId="77777777" w:rsidTr="00373277">
        <w:tc>
          <w:tcPr>
            <w:tcW w:w="2161" w:type="dxa"/>
          </w:tcPr>
          <w:p w14:paraId="74CD6F1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82B354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CA689C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C00739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85FD2C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F2520F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E6E57F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3270C866" w14:textId="77777777" w:rsidTr="00373277">
        <w:tc>
          <w:tcPr>
            <w:tcW w:w="2161" w:type="dxa"/>
          </w:tcPr>
          <w:p w14:paraId="7927295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E69C36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7AF7C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7F61C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53D7181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DC4DD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830C0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A94D531" w14:textId="77777777" w:rsidTr="00373277">
        <w:tc>
          <w:tcPr>
            <w:tcW w:w="2161" w:type="dxa"/>
          </w:tcPr>
          <w:p w14:paraId="2BC4CDD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8189FD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3B80D6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E751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340E60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C6285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C072EA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61EE6085" w14:textId="77777777" w:rsidTr="00373277">
        <w:tc>
          <w:tcPr>
            <w:tcW w:w="2161" w:type="dxa"/>
          </w:tcPr>
          <w:p w14:paraId="7AC398A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3CC364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02DB0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9A08C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F4F23E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20AFC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03555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0DF6A6D9" w14:textId="77777777" w:rsidTr="00373277">
        <w:tc>
          <w:tcPr>
            <w:tcW w:w="2161" w:type="dxa"/>
          </w:tcPr>
          <w:p w14:paraId="10F9ADD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1080" w:type="dxa"/>
          </w:tcPr>
          <w:p w14:paraId="558F4E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BE8BF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0C93C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3F8E9F6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85DEE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C5FFE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47179F31" w14:textId="77777777" w:rsidTr="00373277">
        <w:tc>
          <w:tcPr>
            <w:tcW w:w="2161" w:type="dxa"/>
          </w:tcPr>
          <w:p w14:paraId="4A6B7E3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E-CID Measurement Result</w:t>
            </w:r>
          </w:p>
        </w:tc>
        <w:tc>
          <w:tcPr>
            <w:tcW w:w="1080" w:type="dxa"/>
          </w:tcPr>
          <w:p w14:paraId="18D5E45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A5A7B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1FBD3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9.2.5</w:t>
            </w:r>
          </w:p>
        </w:tc>
        <w:tc>
          <w:tcPr>
            <w:tcW w:w="1728" w:type="dxa"/>
          </w:tcPr>
          <w:p w14:paraId="32ABE25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17164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BD454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51850F70" w14:textId="77777777" w:rsidTr="00373277">
        <w:tc>
          <w:tcPr>
            <w:tcW w:w="2161" w:type="dxa"/>
          </w:tcPr>
          <w:p w14:paraId="7042F1F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lastRenderedPageBreak/>
              <w:t>Criticality Diagnostics</w:t>
            </w:r>
          </w:p>
        </w:tc>
        <w:tc>
          <w:tcPr>
            <w:tcW w:w="1080" w:type="dxa"/>
          </w:tcPr>
          <w:p w14:paraId="53488D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178D1B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129B3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6BDA8F1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B0189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ACD57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24D9E2F" w14:textId="77777777" w:rsidTr="0037327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2F2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Cell Portion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C17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57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49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EB1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8F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874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143093ED" w14:textId="77777777" w:rsidTr="0037327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5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Other-RAT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2A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C4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75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03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8F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59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3F358FCC" w14:textId="77777777" w:rsidTr="0037327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7A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WLAN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33C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6A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06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E6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4B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B21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9A1542" w:rsidRPr="00AF3427" w14:paraId="235344AE" w14:textId="77777777" w:rsidTr="00373277">
        <w:trPr>
          <w:ins w:id="186" w:author="Nokia" w:date="2024-11-06T08:1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B2B" w14:textId="608FD821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88" w:author="Nokia" w:date="2024-11-06T08:11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E-CID TRP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6690" w14:textId="79D94DE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90" w:author="Nokia" w:date="2024-11-06T08:11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943" w14:textId="7777777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F5C" w14:textId="4BF8C7BE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93" w:author="Ericsson" w:date="2024-11-06T16:22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9.2.x</w:t>
              </w:r>
            </w:ins>
            <w:ins w:id="194" w:author="Ericsson" w:date="2024-11-07T19:14:00Z">
              <w:r w:rsidR="00206892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52E" w14:textId="7777777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780" w14:textId="54AE8BD9" w:rsidR="009A1542" w:rsidRPr="00AF3427" w:rsidRDefault="009A1542" w:rsidP="009A1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97" w:author="Ericsson" w:date="2024-11-06T16:38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F69" w14:textId="4737D97A" w:rsidR="009A1542" w:rsidRPr="00AF3427" w:rsidRDefault="009A1542" w:rsidP="009A1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99" w:author="Ericsson" w:date="2024-11-06T16:38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04DA64B9" w14:textId="77777777" w:rsid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0" w:author="Ericsson" w:date="2024-10-29T15:25:00Z"/>
          <w:rFonts w:eastAsiaTheme="minorEastAsia"/>
          <w:noProof/>
          <w:lang w:eastAsia="ko-KR"/>
        </w:rPr>
      </w:pPr>
    </w:p>
    <w:p w14:paraId="5E01B1CB" w14:textId="77777777" w:rsidR="00A16D3E" w:rsidRPr="00AF3427" w:rsidRDefault="00A16D3E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7D5CDF86" w14:textId="1BCA1823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bCs/>
          <w:noProof/>
          <w:lang w:eastAsia="ko-KR"/>
        </w:rPr>
      </w:pPr>
      <w:bookmarkStart w:id="201" w:name="_CR9_1_1_3"/>
      <w:bookmarkEnd w:id="201"/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EF80CA4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02" w:name="_CR9_1_1_5"/>
      <w:bookmarkStart w:id="203" w:name="_Toc534903072"/>
      <w:bookmarkStart w:id="204" w:name="_Toc51775989"/>
      <w:bookmarkStart w:id="205" w:name="_Toc56773011"/>
      <w:bookmarkStart w:id="206" w:name="_Toc64447640"/>
      <w:bookmarkStart w:id="207" w:name="_Toc74152296"/>
      <w:bookmarkStart w:id="208" w:name="_Toc88654149"/>
      <w:bookmarkStart w:id="209" w:name="_Toc99056211"/>
      <w:bookmarkStart w:id="210" w:name="_Toc99959144"/>
      <w:bookmarkStart w:id="211" w:name="_Toc105612330"/>
      <w:bookmarkStart w:id="212" w:name="_Toc106109546"/>
      <w:bookmarkStart w:id="213" w:name="_Toc112766438"/>
      <w:bookmarkStart w:id="214" w:name="_Toc113379354"/>
      <w:bookmarkStart w:id="215" w:name="_Toc120091907"/>
      <w:bookmarkStart w:id="216" w:name="_Toc175587112"/>
      <w:bookmarkEnd w:id="202"/>
      <w:r w:rsidRPr="00AF3427">
        <w:rPr>
          <w:rFonts w:ascii="Arial" w:eastAsiaTheme="minorEastAsia" w:hAnsi="Arial"/>
          <w:noProof/>
          <w:sz w:val="24"/>
          <w:lang w:eastAsia="ko-KR"/>
        </w:rPr>
        <w:t>9.1.1.5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REPORT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3D09DE3F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NG-RAN node to report the results of the requested E-CID measurement.</w:t>
      </w:r>
    </w:p>
    <w:p w14:paraId="3E9FFBAA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NG-RAN node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F3427" w:rsidRPr="00AF3427" w14:paraId="5F6607C1" w14:textId="77777777" w:rsidTr="00373277">
        <w:tc>
          <w:tcPr>
            <w:tcW w:w="2161" w:type="dxa"/>
          </w:tcPr>
          <w:p w14:paraId="1A868E5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71044F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631FCD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6BD806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EF4918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8040F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E48F18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694CCD6C" w14:textId="77777777" w:rsidTr="00373277">
        <w:tc>
          <w:tcPr>
            <w:tcW w:w="2161" w:type="dxa"/>
          </w:tcPr>
          <w:p w14:paraId="684456C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0C2A83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6BC83E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1DE02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A2E30A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0E799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B5BBC1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7FE4396" w14:textId="77777777" w:rsidTr="00373277">
        <w:tc>
          <w:tcPr>
            <w:tcW w:w="2161" w:type="dxa"/>
          </w:tcPr>
          <w:p w14:paraId="4271921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19FF08E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805396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77A95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28A92E2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D5D42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DCFCD2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3CF59B4B" w14:textId="77777777" w:rsidTr="00373277">
        <w:tc>
          <w:tcPr>
            <w:tcW w:w="2161" w:type="dxa"/>
          </w:tcPr>
          <w:p w14:paraId="6073930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4CDD577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70CF0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C37A9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1241CE8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9D510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39A18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2FD5A6C" w14:textId="77777777" w:rsidTr="00373277">
        <w:tc>
          <w:tcPr>
            <w:tcW w:w="2161" w:type="dxa"/>
          </w:tcPr>
          <w:p w14:paraId="355371E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1080" w:type="dxa"/>
          </w:tcPr>
          <w:p w14:paraId="5D44E75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76B87D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47F6E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6AD829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B834D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CF3A5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170973C0" w14:textId="77777777" w:rsidTr="00373277">
        <w:tc>
          <w:tcPr>
            <w:tcW w:w="2161" w:type="dxa"/>
          </w:tcPr>
          <w:p w14:paraId="3C82AAA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E-CID Measurement Result</w:t>
            </w:r>
          </w:p>
        </w:tc>
        <w:tc>
          <w:tcPr>
            <w:tcW w:w="1080" w:type="dxa"/>
          </w:tcPr>
          <w:p w14:paraId="7BDA15E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886DFB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421EB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9.2.5</w:t>
            </w:r>
          </w:p>
        </w:tc>
        <w:tc>
          <w:tcPr>
            <w:tcW w:w="1728" w:type="dxa"/>
          </w:tcPr>
          <w:p w14:paraId="28A1303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C390B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B9465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1484472A" w14:textId="77777777" w:rsidTr="0037327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3A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Cell Portion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CC0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44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3E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616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7B4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CC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9A1542" w:rsidRPr="00AF3427" w14:paraId="58E73D06" w14:textId="77777777" w:rsidTr="00373277">
        <w:trPr>
          <w:ins w:id="217" w:author="Nokia" w:date="2024-11-06T08:1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965B" w14:textId="72D1685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19" w:author="Nokia" w:date="2024-11-06T08:11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E-CID TRP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65E" w14:textId="614EB280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21" w:author="Nokia" w:date="2024-11-06T08:11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F2E8" w14:textId="7777777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EF2" w14:textId="474931F2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24" w:author="Ericsson" w:date="2024-11-06T16:22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9.2.x1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A63" w14:textId="7777777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54F4" w14:textId="30F74323" w:rsidR="009A1542" w:rsidRPr="00AF3427" w:rsidRDefault="009A1542" w:rsidP="009A1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27" w:author="Ericsson" w:date="2024-11-06T16:38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D814" w14:textId="18D76597" w:rsidR="009A1542" w:rsidRPr="00AF3427" w:rsidRDefault="009A1542" w:rsidP="009A1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29" w:author="Ericsson" w:date="2024-11-06T16:38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1EA69CB5" w14:textId="77777777" w:rsidR="00A16D3E" w:rsidRDefault="00A16D3E" w:rsidP="00A16D3E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30" w:author="Ericsson" w:date="2024-10-29T15:26:00Z"/>
          <w:rFonts w:eastAsiaTheme="minorEastAsia"/>
          <w:noProof/>
          <w:lang w:eastAsia="ko-KR"/>
        </w:rPr>
      </w:pPr>
    </w:p>
    <w:p w14:paraId="31AAE1F0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0928FD1F" w14:textId="77777777" w:rsidR="00AF3427" w:rsidRDefault="00AF3427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231" w:author="Ericsson" w:date="2024-11-07T19:14:00Z"/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7359D8A5" w14:textId="6407A065" w:rsidR="00206892" w:rsidRPr="003D7EB6" w:rsidRDefault="00206892" w:rsidP="00206892">
      <w:pPr>
        <w:pStyle w:val="Heading3"/>
        <w:keepNext w:val="0"/>
        <w:keepLines w:val="0"/>
        <w:widowControl w:val="0"/>
        <w:rPr>
          <w:ins w:id="232" w:author="Ericsson" w:date="2024-11-07T19:14:00Z"/>
        </w:rPr>
      </w:pPr>
      <w:ins w:id="233" w:author="Ericsson" w:date="2024-11-07T19:14:00Z">
        <w:r w:rsidRPr="003D7EB6">
          <w:t>9.2.</w:t>
        </w:r>
        <w:r>
          <w:t>x1</w:t>
        </w:r>
        <w:r w:rsidRPr="003D7EB6">
          <w:tab/>
        </w:r>
        <w:r>
          <w:t xml:space="preserve">E-CID </w:t>
        </w:r>
        <w:r w:rsidRPr="00E17648">
          <w:t xml:space="preserve">TRP </w:t>
        </w:r>
        <w:r w:rsidRPr="003D7EB6">
          <w:t>Measurement Re</w:t>
        </w:r>
        <w:r>
          <w:t>quest</w:t>
        </w:r>
      </w:ins>
      <w:ins w:id="234" w:author="Ericsson" w:date="2024-11-07T19:15:00Z">
        <w:r w:rsidR="008B1443">
          <w:t xml:space="preserve"> Info</w:t>
        </w:r>
      </w:ins>
    </w:p>
    <w:p w14:paraId="58D92E19" w14:textId="6A4FB6AE" w:rsidR="00206892" w:rsidRPr="003D7EB6" w:rsidRDefault="00206892" w:rsidP="00206892">
      <w:pPr>
        <w:widowControl w:val="0"/>
        <w:rPr>
          <w:ins w:id="235" w:author="Ericsson" w:date="2024-11-07T19:14:00Z"/>
        </w:rPr>
      </w:pPr>
      <w:ins w:id="236" w:author="Ericsson" w:date="2024-11-07T19:14:00Z">
        <w:r w:rsidRPr="003D7EB6">
          <w:t xml:space="preserve">This information element contains the </w:t>
        </w:r>
      </w:ins>
      <w:ins w:id="237" w:author="Ericsson" w:date="2024-11-07T19:15:00Z">
        <w:r w:rsidR="008B1443" w:rsidRPr="003D7EB6">
          <w:t>r</w:t>
        </w:r>
        <w:r w:rsidR="008B1443">
          <w:t xml:space="preserve">equested </w:t>
        </w:r>
      </w:ins>
      <w:ins w:id="238" w:author="Ericsson" w:date="2024-11-07T19:14:00Z">
        <w:r>
          <w:t xml:space="preserve">E-CID TRP </w:t>
        </w:r>
        <w:r w:rsidRPr="003D7EB6">
          <w:t xml:space="preserve">measurement </w:t>
        </w:r>
        <w:r>
          <w:t>information</w:t>
        </w:r>
        <w:r w:rsidRPr="003D7EB6">
          <w:t>.</w:t>
        </w:r>
      </w:ins>
    </w:p>
    <w:tbl>
      <w:tblPr>
        <w:tblW w:w="898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1134"/>
        <w:gridCol w:w="1134"/>
        <w:gridCol w:w="1559"/>
        <w:gridCol w:w="2552"/>
      </w:tblGrid>
      <w:tr w:rsidR="00206892" w:rsidRPr="003D7EB6" w14:paraId="2D05B880" w14:textId="77777777" w:rsidTr="004358B5">
        <w:trPr>
          <w:trHeight w:val="409"/>
          <w:ins w:id="239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E2D" w14:textId="77777777" w:rsidR="00206892" w:rsidRPr="00014540" w:rsidRDefault="00206892" w:rsidP="00EF6119">
            <w:pPr>
              <w:pStyle w:val="TAL"/>
              <w:jc w:val="center"/>
              <w:rPr>
                <w:ins w:id="240" w:author="Ericsson" w:date="2024-11-07T19:14:00Z"/>
                <w:b/>
              </w:rPr>
            </w:pPr>
            <w:ins w:id="241" w:author="Ericsson" w:date="2024-11-07T19:14:00Z">
              <w:r w:rsidRPr="00014540">
                <w:rPr>
                  <w:b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6B3" w14:textId="77777777" w:rsidR="00206892" w:rsidRPr="00014540" w:rsidRDefault="00206892" w:rsidP="00EF6119">
            <w:pPr>
              <w:pStyle w:val="TAL"/>
              <w:jc w:val="center"/>
              <w:rPr>
                <w:ins w:id="242" w:author="Ericsson" w:date="2024-11-07T19:14:00Z"/>
                <w:b/>
              </w:rPr>
            </w:pPr>
            <w:ins w:id="243" w:author="Ericsson" w:date="2024-11-07T19:14:00Z">
              <w:r w:rsidRPr="00014540">
                <w:rPr>
                  <w:b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D44" w14:textId="77777777" w:rsidR="00206892" w:rsidRPr="00014540" w:rsidRDefault="00206892" w:rsidP="00EF6119">
            <w:pPr>
              <w:pStyle w:val="TAL"/>
              <w:jc w:val="center"/>
              <w:rPr>
                <w:ins w:id="244" w:author="Ericsson" w:date="2024-11-07T19:14:00Z"/>
                <w:rFonts w:eastAsia="SimSun"/>
                <w:b/>
                <w:i/>
              </w:rPr>
            </w:pPr>
            <w:ins w:id="245" w:author="Ericsson" w:date="2024-11-07T19:14:00Z">
              <w:r w:rsidRPr="00014540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042E" w14:textId="77777777" w:rsidR="00206892" w:rsidRPr="00014540" w:rsidRDefault="00206892" w:rsidP="00EF6119">
            <w:pPr>
              <w:pStyle w:val="TAL"/>
              <w:jc w:val="center"/>
              <w:rPr>
                <w:ins w:id="246" w:author="Ericsson" w:date="2024-11-07T19:14:00Z"/>
                <w:b/>
                <w:noProof/>
              </w:rPr>
            </w:pPr>
            <w:ins w:id="247" w:author="Ericsson" w:date="2024-11-07T19:14:00Z">
              <w:r w:rsidRPr="00014540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7AE" w14:textId="77777777" w:rsidR="00206892" w:rsidRPr="00014540" w:rsidRDefault="00206892" w:rsidP="00EF6119">
            <w:pPr>
              <w:pStyle w:val="TAL"/>
              <w:jc w:val="center"/>
              <w:rPr>
                <w:ins w:id="248" w:author="Ericsson" w:date="2024-11-07T19:14:00Z"/>
                <w:b/>
              </w:rPr>
            </w:pPr>
            <w:ins w:id="249" w:author="Ericsson" w:date="2024-11-07T19:14:00Z">
              <w:r w:rsidRPr="00014540">
                <w:rPr>
                  <w:b/>
                </w:rPr>
                <w:t>Semantics Description</w:t>
              </w:r>
            </w:ins>
          </w:p>
        </w:tc>
      </w:tr>
      <w:tr w:rsidR="00206892" w:rsidRPr="00724AE5" w14:paraId="142A1272" w14:textId="77777777" w:rsidTr="004358B5">
        <w:trPr>
          <w:ins w:id="250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B9E" w14:textId="77777777" w:rsidR="00206892" w:rsidRPr="00724AE5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" w:date="2024-11-07T19:14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252" w:author="Ericsson" w:date="2024-11-07T19:14:00Z">
              <w:r w:rsidRPr="00724AE5">
                <w:rPr>
                  <w:rFonts w:ascii="Arial" w:eastAsiaTheme="minorEastAsia" w:hAnsi="Arial"/>
                  <w:b/>
                  <w:bCs/>
                  <w:noProof/>
                  <w:sz w:val="18"/>
                  <w:lang w:eastAsia="ko-KR"/>
                </w:rPr>
                <w:t>E-CID TRP Measurement Quantities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236E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D13" w14:textId="2A3CEE58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" w:date="2024-11-07T19:14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ins w:id="255" w:author="Ericsson" w:date="2024-11-07T19:14:00Z">
              <w:r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D887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767A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206892" w:rsidRPr="00724AE5" w14:paraId="552281F0" w14:textId="77777777" w:rsidTr="004358B5">
        <w:trPr>
          <w:ins w:id="258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5703" w14:textId="77777777" w:rsidR="00206892" w:rsidRPr="00724AE5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59" w:author="Ericsson" w:date="2024-11-07T19:14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260" w:author="Ericsson" w:date="2024-11-07T19:14:00Z">
              <w:r w:rsidRPr="00724AE5">
                <w:rPr>
                  <w:rFonts w:ascii="Arial" w:eastAsiaTheme="minorEastAsia" w:hAnsi="Arial"/>
                  <w:b/>
                  <w:bCs/>
                  <w:noProof/>
                  <w:sz w:val="18"/>
                  <w:lang w:eastAsia="ko-KR"/>
                </w:rPr>
                <w:t>&gt;E-CID TRP Measurement Quantities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DF63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5E0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" w:date="2024-11-07T19:14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ins w:id="263" w:author="Ericsson" w:date="2024-11-07T19:14:00Z">
              <w:r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1</w:t>
              </w:r>
              <w:r w:rsidRPr="00724AE5"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 xml:space="preserve"> .. &lt;maxnoMeas&gt;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535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FC22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206892" w:rsidRPr="00724AE5" w14:paraId="283BB2C1" w14:textId="77777777" w:rsidTr="004358B5">
        <w:trPr>
          <w:ins w:id="266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A902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67" w:author="Ericsson" w:date="2024-11-07T19:14:00Z"/>
                <w:noProof/>
              </w:rPr>
            </w:pPr>
            <w:ins w:id="268" w:author="Ericsson" w:date="2024-11-07T19:14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&gt;&gt;E-CID Measurement Quantities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7CE1" w14:textId="68ABB75E" w:rsidR="00206892" w:rsidRPr="00724AE5" w:rsidRDefault="00FA6399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4-11-07T19:14:00Z"/>
                <w:rFonts w:ascii="Arial" w:eastAsiaTheme="minorEastAsia" w:hAnsi="Arial"/>
                <w:sz w:val="18"/>
                <w:lang w:eastAsia="ko-KR"/>
              </w:rPr>
            </w:pPr>
            <w:ins w:id="270" w:author="Ericsson" w:date="2024-11-07T19:24:00Z">
              <w:r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A4B2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Ericsson" w:date="2024-11-07T19:14:00Z"/>
                <w:rFonts w:ascii="Arial" w:eastAsiaTheme="minorEastAsia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C27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Ericsson" w:date="2024-11-07T19:14:00Z"/>
                <w:rFonts w:ascii="Arial" w:eastAsiaTheme="minorEastAsia" w:hAnsi="Arial"/>
                <w:sz w:val="18"/>
                <w:lang w:eastAsia="ko-KR"/>
              </w:rPr>
            </w:pPr>
            <w:ins w:id="273" w:author="Ericsson" w:date="2024-11-07T19:14:00Z">
              <w:r w:rsidRPr="00724AE5">
                <w:rPr>
                  <w:rFonts w:ascii="Arial" w:eastAsiaTheme="minorEastAsia" w:hAnsi="Arial"/>
                  <w:sz w:val="18"/>
                  <w:lang w:eastAsia="ko-KR"/>
                </w:rPr>
                <w:t>ENUMERATED (NR Angle of Arrival, …)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5B0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Ericsson" w:date="2024-11-07T19:14:00Z"/>
                <w:rFonts w:ascii="Arial" w:eastAsiaTheme="minorEastAsia" w:hAnsi="Arial"/>
                <w:sz w:val="18"/>
                <w:lang w:eastAsia="ko-KR"/>
              </w:rPr>
            </w:pPr>
          </w:p>
        </w:tc>
      </w:tr>
      <w:tr w:rsidR="00206892" w14:paraId="5EBA071B" w14:textId="77777777" w:rsidTr="004358B5">
        <w:tblPrEx>
          <w:tblLook w:val="04A0" w:firstRow="1" w:lastRow="0" w:firstColumn="1" w:lastColumn="0" w:noHBand="0" w:noVBand="1"/>
        </w:tblPrEx>
        <w:trPr>
          <w:ins w:id="275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6C95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76" w:author="Ericsson" w:date="2024-11-07T19:14:00Z"/>
                <w:b/>
              </w:rPr>
            </w:pPr>
            <w:ins w:id="277" w:author="Ericsson" w:date="2024-11-07T19:14:00Z">
              <w:r>
                <w:rPr>
                  <w:b/>
                </w:rPr>
                <w:t xml:space="preserve">E-CID TRP </w:t>
              </w:r>
              <w:r>
                <w:rPr>
                  <w:b/>
                  <w:lang w:val="en-US"/>
                </w:rPr>
                <w:t xml:space="preserve">Measurement Request </w:t>
              </w:r>
              <w:r>
                <w:rPr>
                  <w:b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B22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78" w:author="Ericsson" w:date="2024-11-07T19:1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FA60" w14:textId="5C1650E4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79" w:author="Ericsson" w:date="2024-11-07T19:14:00Z"/>
              </w:rPr>
            </w:pPr>
            <w:ins w:id="280" w:author="Ericsson" w:date="2024-11-07T19:14:00Z">
              <w:r>
                <w:rPr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23E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81" w:author="Ericsson" w:date="2024-11-07T19:14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54C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82" w:author="Ericsson" w:date="2024-11-07T19:14:00Z"/>
              </w:rPr>
            </w:pPr>
          </w:p>
        </w:tc>
      </w:tr>
      <w:tr w:rsidR="00206892" w14:paraId="1F895257" w14:textId="77777777" w:rsidTr="004358B5">
        <w:tblPrEx>
          <w:tblLook w:val="04A0" w:firstRow="1" w:lastRow="0" w:firstColumn="1" w:lastColumn="0" w:noHBand="0" w:noVBand="1"/>
        </w:tblPrEx>
        <w:trPr>
          <w:ins w:id="283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7020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ind w:left="142"/>
              <w:rPr>
                <w:ins w:id="284" w:author="Ericsson" w:date="2024-11-07T19:14:00Z"/>
                <w:b/>
                <w:bCs/>
                <w:szCs w:val="18"/>
              </w:rPr>
            </w:pPr>
            <w:ins w:id="285" w:author="Ericsson" w:date="2024-11-07T19:14:00Z">
              <w:r>
                <w:rPr>
                  <w:b/>
                  <w:bCs/>
                </w:rPr>
                <w:t xml:space="preserve">&gt;E-CID TRP </w:t>
              </w:r>
              <w:r>
                <w:rPr>
                  <w:b/>
                  <w:bCs/>
                  <w:lang w:val="en-US"/>
                </w:rPr>
                <w:t xml:space="preserve">Measurement Request </w:t>
              </w:r>
              <w:r>
                <w:rPr>
                  <w:b/>
                  <w:bCs/>
                </w:rPr>
                <w:t>Item</w:t>
              </w:r>
              <w:r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42E1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86" w:author="Ericsson" w:date="2024-11-07T19:14:00Z"/>
                <w:rFonts w:cs="Times New Roman"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A7FA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87" w:author="Ericsson" w:date="2024-11-07T19:14:00Z"/>
              </w:rPr>
            </w:pPr>
            <w:ins w:id="288" w:author="Ericsson" w:date="2024-11-07T19:14:00Z">
              <w:r>
                <w:rPr>
                  <w:i/>
                  <w:iCs/>
                </w:rPr>
                <w:t>1..&lt;maxnoof</w:t>
              </w:r>
              <w:r>
                <w:rPr>
                  <w:i/>
                  <w:iCs/>
                  <w:lang w:val="en-US"/>
                </w:rPr>
                <w:t>Meas</w:t>
              </w:r>
              <w:r>
                <w:rPr>
                  <w:i/>
                  <w:iCs/>
                </w:rPr>
                <w:t>TRPs&gt;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ED6D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89" w:author="Ericsson" w:date="2024-11-07T19:14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CA4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90" w:author="Ericsson" w:date="2024-11-07T19:14:00Z"/>
              </w:rPr>
            </w:pPr>
          </w:p>
        </w:tc>
      </w:tr>
      <w:tr w:rsidR="00206892" w14:paraId="5572EB2C" w14:textId="77777777" w:rsidTr="004358B5">
        <w:tblPrEx>
          <w:tblLook w:val="04A0" w:firstRow="1" w:lastRow="0" w:firstColumn="1" w:lastColumn="0" w:noHBand="0" w:noVBand="1"/>
        </w:tblPrEx>
        <w:trPr>
          <w:ins w:id="291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A760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ind w:left="283"/>
              <w:rPr>
                <w:ins w:id="292" w:author="Ericsson" w:date="2024-11-07T19:14:00Z"/>
                <w:szCs w:val="18"/>
              </w:rPr>
            </w:pPr>
            <w:ins w:id="293" w:author="Ericsson" w:date="2024-11-07T19:14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F8F3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94" w:author="Ericsson" w:date="2024-11-07T19:14:00Z"/>
                <w:rFonts w:cs="Times New Roman"/>
                <w:bCs/>
                <w:szCs w:val="20"/>
              </w:rPr>
            </w:pPr>
            <w:ins w:id="295" w:author="Ericsson" w:date="2024-11-07T19:14:00Z">
              <w:r>
                <w:rPr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4B7C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96" w:author="Ericsson" w:date="2024-11-07T19:1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9948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97" w:author="Ericsson" w:date="2024-11-07T19:14:00Z"/>
              </w:rPr>
            </w:pPr>
            <w:ins w:id="298" w:author="Ericsson" w:date="2024-11-07T19:14:00Z">
              <w:r>
                <w:t>9.2.24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32B4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299" w:author="Ericsson" w:date="2024-11-07T19:14:00Z"/>
              </w:rPr>
            </w:pPr>
          </w:p>
        </w:tc>
      </w:tr>
      <w:tr w:rsidR="00206892" w14:paraId="3F425DC7" w14:textId="77777777" w:rsidTr="004358B5">
        <w:tblPrEx>
          <w:tblLook w:val="04A0" w:firstRow="1" w:lastRow="0" w:firstColumn="1" w:lastColumn="0" w:noHBand="0" w:noVBand="1"/>
        </w:tblPrEx>
        <w:trPr>
          <w:ins w:id="300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D146" w14:textId="77777777" w:rsidR="00206892" w:rsidRDefault="00206892" w:rsidP="00EF6119">
            <w:pPr>
              <w:pStyle w:val="TAL"/>
              <w:ind w:left="283"/>
              <w:rPr>
                <w:ins w:id="301" w:author="Ericsson" w:date="2024-11-07T19:14:00Z"/>
                <w:szCs w:val="18"/>
                <w:lang w:val="en-US"/>
              </w:rPr>
            </w:pPr>
            <w:ins w:id="302" w:author="Ericsson" w:date="2024-11-07T19:14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3F8D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303" w:author="Ericsson" w:date="2024-11-07T19:14:00Z"/>
                <w:rFonts w:cs="Times New Roman"/>
                <w:bCs/>
                <w:szCs w:val="20"/>
              </w:rPr>
            </w:pPr>
            <w:ins w:id="304" w:author="Ericsson" w:date="2024-11-07T19:14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4E3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305" w:author="Ericsson" w:date="2024-11-07T19:1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08F0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306" w:author="Ericsson" w:date="2024-11-07T19:14:00Z"/>
              </w:rPr>
            </w:pPr>
            <w:ins w:id="307" w:author="Ericsson" w:date="2024-11-07T19:14:00Z">
              <w:r>
                <w:t>NR CGI</w:t>
              </w:r>
            </w:ins>
          </w:p>
          <w:p w14:paraId="5B9CBC2C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308" w:author="Ericsson" w:date="2024-11-07T19:14:00Z"/>
              </w:rPr>
            </w:pPr>
            <w:ins w:id="309" w:author="Ericsson" w:date="2024-11-07T19:14:00Z">
              <w:r>
                <w:t>9.2.9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CDC9" w14:textId="77777777" w:rsidR="00206892" w:rsidRDefault="00206892" w:rsidP="00EF6119">
            <w:pPr>
              <w:pStyle w:val="TAL"/>
              <w:keepNext w:val="0"/>
              <w:keepLines w:val="0"/>
              <w:widowControl w:val="0"/>
              <w:rPr>
                <w:ins w:id="310" w:author="Ericsson" w:date="2024-11-07T19:14:00Z"/>
              </w:rPr>
            </w:pPr>
            <w:ins w:id="311" w:author="Ericsson" w:date="2024-11-07T19:14:00Z">
              <w:r>
                <w:t>T</w:t>
              </w:r>
              <w:r>
                <w:rPr>
                  <w:rFonts w:eastAsia="Batang"/>
                  <w:bCs/>
                </w:rPr>
                <w:t xml:space="preserve">he Cell ID of the TRP identified by the </w:t>
              </w:r>
              <w:r>
                <w:rPr>
                  <w:rFonts w:eastAsia="Batang"/>
                  <w:bCs/>
                  <w:i/>
                </w:rPr>
                <w:t xml:space="preserve">TRP ID </w:t>
              </w:r>
              <w:r>
                <w:rPr>
                  <w:rFonts w:eastAsia="Batang"/>
                  <w:bCs/>
                </w:rPr>
                <w:t>IE.</w:t>
              </w:r>
            </w:ins>
          </w:p>
        </w:tc>
      </w:tr>
    </w:tbl>
    <w:p w14:paraId="569CC091" w14:textId="77777777" w:rsidR="00206892" w:rsidRDefault="00206892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312" w:author="Ericsson" w:date="2024-11-07T19:14:00Z"/>
          <w:rFonts w:ascii="Arial" w:eastAsiaTheme="minorEastAsia" w:hAnsi="Arial"/>
          <w:b/>
          <w:bCs/>
          <w:noProof/>
          <w:sz w:val="24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6892" w:rsidRPr="00AF3427" w14:paraId="1BF172C9" w14:textId="77777777" w:rsidTr="00EF6119">
        <w:trPr>
          <w:ins w:id="313" w:author="Ericsson" w:date="2024-11-07T19:14:00Z"/>
        </w:trPr>
        <w:tc>
          <w:tcPr>
            <w:tcW w:w="3686" w:type="dxa"/>
          </w:tcPr>
          <w:p w14:paraId="4AF86DBA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Ericsson" w:date="2024-11-07T19:14:00Z"/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ins w:id="315" w:author="Ericsson" w:date="2024-11-07T19:14:00Z">
              <w:r w:rsidRPr="00AF3427">
                <w:rPr>
                  <w:rFonts w:ascii="Arial" w:eastAsiaTheme="minorEastAsia" w:hAnsi="Arial"/>
                  <w:b/>
                  <w:noProof/>
                  <w:sz w:val="18"/>
                  <w:lang w:eastAsia="ko-KR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37964C14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Ericsson" w:date="2024-11-07T19:14:00Z"/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ins w:id="317" w:author="Ericsson" w:date="2024-11-07T19:14:00Z">
              <w:r w:rsidRPr="00AF3427">
                <w:rPr>
                  <w:rFonts w:ascii="Arial" w:eastAsiaTheme="minorEastAsia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06892" w:rsidRPr="00AF3427" w14:paraId="6864E6D7" w14:textId="77777777" w:rsidTr="00EF6119">
        <w:trPr>
          <w:ins w:id="318" w:author="Ericsson" w:date="2024-11-07T19:14:00Z"/>
        </w:trPr>
        <w:tc>
          <w:tcPr>
            <w:tcW w:w="3686" w:type="dxa"/>
          </w:tcPr>
          <w:p w14:paraId="18CD427E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  <w:ins w:id="320" w:author="Ericsson" w:date="2024-11-07T19:14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maxnoMeas</w:t>
              </w:r>
            </w:ins>
          </w:p>
        </w:tc>
        <w:tc>
          <w:tcPr>
            <w:tcW w:w="5670" w:type="dxa"/>
          </w:tcPr>
          <w:p w14:paraId="157C9B77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  <w:ins w:id="322" w:author="Ericsson" w:date="2024-11-07T19:14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Maximum no. of measured quantities that can be configured and reported with one message. Value is 64.</w:t>
              </w:r>
            </w:ins>
          </w:p>
        </w:tc>
      </w:tr>
      <w:tr w:rsidR="00206892" w:rsidRPr="00AF3427" w14:paraId="0911231A" w14:textId="77777777" w:rsidTr="00EF6119">
        <w:trPr>
          <w:ins w:id="323" w:author="Ericsson" w:date="2024-11-07T19:14:00Z"/>
        </w:trPr>
        <w:tc>
          <w:tcPr>
            <w:tcW w:w="3686" w:type="dxa"/>
          </w:tcPr>
          <w:p w14:paraId="01F8B24E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  <w:ins w:id="325" w:author="Ericsson" w:date="2024-11-07T19:14:00Z">
              <w:r w:rsidRPr="00C82669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maxnoofMeasTRPs</w:t>
              </w:r>
            </w:ins>
          </w:p>
        </w:tc>
        <w:tc>
          <w:tcPr>
            <w:tcW w:w="5670" w:type="dxa"/>
          </w:tcPr>
          <w:p w14:paraId="3CDD18E7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  <w:ins w:id="327" w:author="Ericsson" w:date="2024-11-07T19:14:00Z">
              <w:r w:rsidRPr="00C82669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 xml:space="preserve">Maximum no. of TRPs that can be included within one message. Value is 64. </w:t>
              </w:r>
            </w:ins>
          </w:p>
        </w:tc>
      </w:tr>
    </w:tbl>
    <w:p w14:paraId="4614D575" w14:textId="77777777" w:rsidR="00206892" w:rsidRDefault="00206892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659E722C" w14:textId="0293FBED" w:rsidR="00014540" w:rsidRPr="003D7EB6" w:rsidRDefault="00014540" w:rsidP="00565BC6">
      <w:pPr>
        <w:pStyle w:val="Heading3"/>
        <w:keepNext w:val="0"/>
        <w:keepLines w:val="0"/>
        <w:widowControl w:val="0"/>
        <w:rPr>
          <w:ins w:id="328" w:author="Ericsson" w:date="2024-10-29T15:26:00Z"/>
        </w:rPr>
      </w:pPr>
      <w:ins w:id="329" w:author="Ericsson" w:date="2024-10-29T15:26:00Z">
        <w:r w:rsidRPr="003D7EB6">
          <w:t>9.2.</w:t>
        </w:r>
        <w:r>
          <w:t>x</w:t>
        </w:r>
      </w:ins>
      <w:ins w:id="330" w:author="Ericsson" w:date="2024-11-07T19:15:00Z">
        <w:r w:rsidR="008B1443">
          <w:t>2</w:t>
        </w:r>
      </w:ins>
      <w:ins w:id="331" w:author="Ericsson" w:date="2024-10-29T15:26:00Z">
        <w:r w:rsidRPr="003D7EB6">
          <w:tab/>
        </w:r>
        <w:r>
          <w:t xml:space="preserve">E-CID </w:t>
        </w:r>
        <w:r w:rsidRPr="00E17648">
          <w:t xml:space="preserve">TRP </w:t>
        </w:r>
        <w:r w:rsidRPr="003D7EB6">
          <w:t>Measurement Result</w:t>
        </w:r>
      </w:ins>
    </w:p>
    <w:p w14:paraId="0A8EE2B8" w14:textId="4344F4F2" w:rsidR="00014540" w:rsidRPr="003D7EB6" w:rsidRDefault="00014540" w:rsidP="00014540">
      <w:pPr>
        <w:widowControl w:val="0"/>
        <w:rPr>
          <w:ins w:id="332" w:author="Ericsson" w:date="2024-10-29T15:26:00Z"/>
        </w:rPr>
      </w:pPr>
      <w:ins w:id="333" w:author="Ericsson" w:date="2024-10-29T15:26:00Z">
        <w:r w:rsidRPr="003D7EB6">
          <w:t xml:space="preserve">This information element contains the </w:t>
        </w:r>
        <w:r>
          <w:t xml:space="preserve">E-CID </w:t>
        </w:r>
      </w:ins>
      <w:ins w:id="334" w:author="Ericsson" w:date="2024-11-06T16:26:00Z">
        <w:r>
          <w:t xml:space="preserve">TRP </w:t>
        </w:r>
      </w:ins>
      <w:ins w:id="335" w:author="Ericsson" w:date="2024-10-29T15:26:00Z">
        <w:r w:rsidRPr="003D7EB6">
          <w:t>measurement result.</w:t>
        </w:r>
      </w:ins>
    </w:p>
    <w:tbl>
      <w:tblPr>
        <w:tblW w:w="92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407"/>
      </w:tblGrid>
      <w:tr w:rsidR="009A1542" w:rsidRPr="003D7EB6" w14:paraId="52E4A929" w14:textId="77777777" w:rsidTr="009A1542">
        <w:trPr>
          <w:trHeight w:val="409"/>
          <w:ins w:id="336" w:author="Ericsson" w:date="2024-11-06T16:23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07E" w14:textId="77777777" w:rsidR="009A1542" w:rsidRPr="00014540" w:rsidRDefault="009A1542" w:rsidP="00014540">
            <w:pPr>
              <w:pStyle w:val="TAL"/>
              <w:jc w:val="center"/>
              <w:rPr>
                <w:ins w:id="337" w:author="Ericsson" w:date="2024-11-06T16:23:00Z"/>
                <w:b/>
              </w:rPr>
            </w:pPr>
            <w:ins w:id="338" w:author="Ericsson" w:date="2024-11-06T16:23:00Z">
              <w:r w:rsidRPr="00014540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B6E" w14:textId="77777777" w:rsidR="009A1542" w:rsidRPr="00014540" w:rsidRDefault="009A1542" w:rsidP="00014540">
            <w:pPr>
              <w:pStyle w:val="TAL"/>
              <w:jc w:val="center"/>
              <w:rPr>
                <w:ins w:id="339" w:author="Ericsson" w:date="2024-11-06T16:23:00Z"/>
                <w:b/>
              </w:rPr>
            </w:pPr>
            <w:ins w:id="340" w:author="Ericsson" w:date="2024-11-06T16:23:00Z">
              <w:r w:rsidRPr="00014540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3A4" w14:textId="77777777" w:rsidR="009A1542" w:rsidRPr="00014540" w:rsidRDefault="009A1542" w:rsidP="00014540">
            <w:pPr>
              <w:pStyle w:val="TAL"/>
              <w:jc w:val="center"/>
              <w:rPr>
                <w:ins w:id="341" w:author="Ericsson" w:date="2024-11-06T16:23:00Z"/>
                <w:rFonts w:eastAsia="SimSun"/>
                <w:b/>
                <w:i/>
              </w:rPr>
            </w:pPr>
            <w:ins w:id="342" w:author="Ericsson" w:date="2024-11-06T16:23:00Z">
              <w:r w:rsidRPr="00014540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6BC3" w14:textId="77777777" w:rsidR="009A1542" w:rsidRPr="00014540" w:rsidRDefault="009A1542" w:rsidP="00014540">
            <w:pPr>
              <w:pStyle w:val="TAL"/>
              <w:jc w:val="center"/>
              <w:rPr>
                <w:ins w:id="343" w:author="Ericsson" w:date="2024-11-06T16:23:00Z"/>
                <w:b/>
                <w:noProof/>
              </w:rPr>
            </w:pPr>
            <w:ins w:id="344" w:author="Ericsson" w:date="2024-11-06T16:23:00Z">
              <w:r w:rsidRPr="00014540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1DE" w14:textId="77777777" w:rsidR="009A1542" w:rsidRPr="00014540" w:rsidRDefault="009A1542" w:rsidP="00014540">
            <w:pPr>
              <w:pStyle w:val="TAL"/>
              <w:jc w:val="center"/>
              <w:rPr>
                <w:ins w:id="345" w:author="Ericsson" w:date="2024-11-06T16:23:00Z"/>
                <w:b/>
              </w:rPr>
            </w:pPr>
            <w:ins w:id="346" w:author="Ericsson" w:date="2024-11-06T16:23:00Z">
              <w:r w:rsidRPr="00014540">
                <w:rPr>
                  <w:b/>
                </w:rPr>
                <w:t>Semantics Description</w:t>
              </w:r>
            </w:ins>
          </w:p>
        </w:tc>
      </w:tr>
      <w:tr w:rsidR="009A1542" w:rsidRPr="002571EA" w14:paraId="506BF0AE" w14:textId="77777777" w:rsidTr="009A1542">
        <w:trPr>
          <w:trHeight w:val="608"/>
          <w:ins w:id="347" w:author="Ericsson" w:date="2024-11-06T16:23:00Z"/>
        </w:trPr>
        <w:tc>
          <w:tcPr>
            <w:tcW w:w="2749" w:type="dxa"/>
          </w:tcPr>
          <w:p w14:paraId="1E6463DF" w14:textId="77777777" w:rsidR="009A1542" w:rsidRPr="00FF5905" w:rsidRDefault="009A1542" w:rsidP="00565BC6">
            <w:pPr>
              <w:pStyle w:val="TAL"/>
              <w:keepNext w:val="0"/>
              <w:keepLines w:val="0"/>
              <w:widowControl w:val="0"/>
              <w:rPr>
                <w:ins w:id="348" w:author="Ericsson" w:date="2024-11-06T16:23:00Z"/>
                <w:b/>
              </w:rPr>
            </w:pPr>
            <w:ins w:id="349" w:author="Ericsson" w:date="2024-11-06T16:23:00Z">
              <w:r>
                <w:rPr>
                  <w:b/>
                </w:rPr>
                <w:t xml:space="preserve">E-CID </w:t>
              </w:r>
              <w:r w:rsidRPr="00FF5905">
                <w:rPr>
                  <w:b/>
                </w:rPr>
                <w:t xml:space="preserve">TRP </w:t>
              </w:r>
              <w:r w:rsidRPr="00FF5905">
                <w:rPr>
                  <w:b/>
                  <w:lang w:val="en-US"/>
                </w:rPr>
                <w:t xml:space="preserve">Measurement Response </w:t>
              </w:r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223" w:type="dxa"/>
          </w:tcPr>
          <w:p w14:paraId="0C58151E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50" w:author="Ericsson" w:date="2024-11-06T16:23:00Z"/>
              </w:rPr>
            </w:pPr>
          </w:p>
        </w:tc>
        <w:tc>
          <w:tcPr>
            <w:tcW w:w="1323" w:type="dxa"/>
          </w:tcPr>
          <w:p w14:paraId="2A2ECEBB" w14:textId="6B99F655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51" w:author="Ericsson" w:date="2024-11-06T16:23:00Z"/>
              </w:rPr>
            </w:pPr>
            <w:ins w:id="352" w:author="Ericsson" w:date="2024-11-06T16:23:00Z">
              <w:r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60BDA390" w14:textId="77777777" w:rsidR="009A1542" w:rsidRPr="00707B3F" w:rsidRDefault="009A1542" w:rsidP="00565BC6">
            <w:pPr>
              <w:pStyle w:val="TAL"/>
              <w:keepNext w:val="0"/>
              <w:keepLines w:val="0"/>
              <w:widowControl w:val="0"/>
              <w:rPr>
                <w:ins w:id="353" w:author="Ericsson" w:date="2024-11-06T16:23:00Z"/>
                <w:noProof/>
              </w:rPr>
            </w:pPr>
          </w:p>
        </w:tc>
        <w:tc>
          <w:tcPr>
            <w:tcW w:w="2407" w:type="dxa"/>
          </w:tcPr>
          <w:p w14:paraId="6638BE07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54" w:author="Ericsson" w:date="2024-11-06T16:23:00Z"/>
              </w:rPr>
            </w:pPr>
          </w:p>
        </w:tc>
      </w:tr>
      <w:tr w:rsidR="009A1542" w:rsidRPr="002571EA" w14:paraId="3E109C52" w14:textId="77777777" w:rsidTr="009A1542">
        <w:trPr>
          <w:trHeight w:val="614"/>
          <w:ins w:id="355" w:author="Ericsson" w:date="2024-11-06T16:23:00Z"/>
        </w:trPr>
        <w:tc>
          <w:tcPr>
            <w:tcW w:w="2749" w:type="dxa"/>
          </w:tcPr>
          <w:p w14:paraId="57FD230B" w14:textId="77777777" w:rsidR="009A1542" w:rsidRPr="00AF2D8F" w:rsidRDefault="009A1542" w:rsidP="00565BC6">
            <w:pPr>
              <w:pStyle w:val="TAL"/>
              <w:keepNext w:val="0"/>
              <w:keepLines w:val="0"/>
              <w:widowControl w:val="0"/>
              <w:ind w:left="142"/>
              <w:rPr>
                <w:ins w:id="356" w:author="Ericsson" w:date="2024-11-06T16:23:00Z"/>
                <w:b/>
                <w:bCs/>
              </w:rPr>
            </w:pPr>
            <w:ins w:id="357" w:author="Ericsson" w:date="2024-11-06T16:23:00Z">
              <w:r w:rsidRPr="00AF2D8F">
                <w:rPr>
                  <w:b/>
                  <w:bCs/>
                </w:rPr>
                <w:t>&gt;</w:t>
              </w:r>
              <w:r>
                <w:rPr>
                  <w:b/>
                  <w:bCs/>
                </w:rPr>
                <w:t xml:space="preserve">E-CID </w:t>
              </w:r>
              <w:r w:rsidRPr="00AF2D8F">
                <w:rPr>
                  <w:b/>
                  <w:bCs/>
                </w:rPr>
                <w:t xml:space="preserve">TRP </w:t>
              </w:r>
              <w:r w:rsidRPr="00AF2D8F">
                <w:rPr>
                  <w:b/>
                  <w:bCs/>
                  <w:lang w:val="en-US"/>
                </w:rPr>
                <w:t xml:space="preserve">Measurement Response </w:t>
              </w:r>
              <w:r w:rsidRPr="00AF2D8F">
                <w:rPr>
                  <w:b/>
                  <w:bCs/>
                </w:rPr>
                <w:t>Item</w:t>
              </w:r>
              <w:r w:rsidRPr="00AF2D8F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2536430D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58" w:author="Ericsson" w:date="2024-11-06T16:23:00Z"/>
              </w:rPr>
            </w:pPr>
          </w:p>
        </w:tc>
        <w:tc>
          <w:tcPr>
            <w:tcW w:w="1323" w:type="dxa"/>
          </w:tcPr>
          <w:p w14:paraId="2DB70C56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59" w:author="Ericsson" w:date="2024-11-06T16:23:00Z"/>
              </w:rPr>
            </w:pPr>
            <w:ins w:id="360" w:author="Ericsson" w:date="2024-11-06T16:23:00Z">
              <w:r>
                <w:rPr>
                  <w:i/>
                  <w:iCs/>
                </w:rPr>
                <w:t>1..&lt;maxnoof</w:t>
              </w:r>
              <w:r>
                <w:rPr>
                  <w:i/>
                  <w:iCs/>
                  <w:lang w:val="en-US"/>
                </w:rPr>
                <w:t>Meas</w:t>
              </w:r>
              <w:r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62610513" w14:textId="77777777" w:rsidR="009A1542" w:rsidRPr="00707B3F" w:rsidRDefault="009A1542" w:rsidP="00565BC6">
            <w:pPr>
              <w:pStyle w:val="TAL"/>
              <w:keepNext w:val="0"/>
              <w:keepLines w:val="0"/>
              <w:widowControl w:val="0"/>
              <w:rPr>
                <w:ins w:id="361" w:author="Ericsson" w:date="2024-11-06T16:23:00Z"/>
                <w:noProof/>
              </w:rPr>
            </w:pPr>
          </w:p>
        </w:tc>
        <w:tc>
          <w:tcPr>
            <w:tcW w:w="2407" w:type="dxa"/>
          </w:tcPr>
          <w:p w14:paraId="3F0C8ED5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62" w:author="Ericsson" w:date="2024-11-06T16:23:00Z"/>
              </w:rPr>
            </w:pPr>
          </w:p>
        </w:tc>
      </w:tr>
      <w:tr w:rsidR="009A1542" w14:paraId="5F419905" w14:textId="77777777" w:rsidTr="009A1542">
        <w:trPr>
          <w:trHeight w:val="205"/>
          <w:ins w:id="363" w:author="Ericsson" w:date="2024-11-06T16:23:00Z"/>
        </w:trPr>
        <w:tc>
          <w:tcPr>
            <w:tcW w:w="2749" w:type="dxa"/>
          </w:tcPr>
          <w:p w14:paraId="1E49D16E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ind w:left="283"/>
              <w:rPr>
                <w:ins w:id="364" w:author="Ericsson" w:date="2024-11-06T16:23:00Z"/>
              </w:rPr>
            </w:pPr>
            <w:ins w:id="365" w:author="Ericsson" w:date="2024-11-06T16:23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10F4220F" w14:textId="4D4EFAD1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366" w:author="Ericsson" w:date="2024-11-06T16:23:00Z"/>
                <w:bCs/>
              </w:rPr>
            </w:pPr>
            <w:ins w:id="367" w:author="Ericsson" w:date="2024-11-06T16:25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0CB5CAA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68" w:author="Ericsson" w:date="2024-11-06T16:23:00Z"/>
                <w:bCs/>
              </w:rPr>
            </w:pPr>
          </w:p>
        </w:tc>
        <w:tc>
          <w:tcPr>
            <w:tcW w:w="1564" w:type="dxa"/>
          </w:tcPr>
          <w:p w14:paraId="14AE969D" w14:textId="77777777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369" w:author="Ericsson" w:date="2024-11-06T16:23:00Z"/>
              </w:rPr>
            </w:pPr>
            <w:ins w:id="370" w:author="Ericsson" w:date="2024-11-06T16:23:00Z">
              <w:r>
                <w:t>9.2.24</w:t>
              </w:r>
            </w:ins>
          </w:p>
        </w:tc>
        <w:tc>
          <w:tcPr>
            <w:tcW w:w="2407" w:type="dxa"/>
          </w:tcPr>
          <w:p w14:paraId="08D4C900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71" w:author="Ericsson" w:date="2024-11-06T16:23:00Z"/>
              </w:rPr>
            </w:pPr>
          </w:p>
        </w:tc>
      </w:tr>
      <w:tr w:rsidR="009A1542" w14:paraId="1D5A3A81" w14:textId="77777777" w:rsidTr="009A1542">
        <w:trPr>
          <w:trHeight w:val="614"/>
          <w:ins w:id="372" w:author="Ericsson" w:date="2024-11-06T16:23:00Z"/>
        </w:trPr>
        <w:tc>
          <w:tcPr>
            <w:tcW w:w="2749" w:type="dxa"/>
          </w:tcPr>
          <w:p w14:paraId="729842E2" w14:textId="2210362E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ind w:left="283"/>
              <w:rPr>
                <w:ins w:id="373" w:author="Ericsson" w:date="2024-11-06T16:23:00Z"/>
              </w:rPr>
            </w:pPr>
            <w:ins w:id="374" w:author="Ericsson" w:date="2024-11-06T16:23:00Z">
              <w:r>
                <w:rPr>
                  <w:bCs/>
                  <w:lang w:val="en-US"/>
                </w:rPr>
                <w:t>&gt;&gt;</w:t>
              </w:r>
            </w:ins>
            <w:ins w:id="375" w:author="Ericsson" w:date="2024-11-06T16:28:00Z">
              <w:r>
                <w:rPr>
                  <w:b/>
                  <w:bCs/>
                </w:rPr>
                <w:t xml:space="preserve">E-CID </w:t>
              </w:r>
              <w:r w:rsidRPr="004D3F29">
                <w:rPr>
                  <w:b/>
                  <w:bCs/>
                </w:rPr>
                <w:t>Measured Result Item</w:t>
              </w:r>
            </w:ins>
          </w:p>
        </w:tc>
        <w:tc>
          <w:tcPr>
            <w:tcW w:w="1223" w:type="dxa"/>
          </w:tcPr>
          <w:p w14:paraId="564AD1C9" w14:textId="77777777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376" w:author="Ericsson" w:date="2024-11-06T16:23:00Z"/>
                <w:bCs/>
              </w:rPr>
            </w:pPr>
            <w:ins w:id="377" w:author="Ericsson" w:date="2024-11-06T16:23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F5EE543" w14:textId="0AC483A5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78" w:author="Ericsson" w:date="2024-11-06T16:23:00Z"/>
                <w:bCs/>
              </w:rPr>
            </w:pPr>
            <w:ins w:id="379" w:author="Ericsson" w:date="2024-11-06T16:28:00Z">
              <w:r w:rsidRPr="00014540">
                <w:rPr>
                  <w:bCs/>
                  <w:i/>
                  <w:iCs/>
                </w:rPr>
                <w:t>1 ..&lt;maxnoMeas&gt;</w:t>
              </w:r>
            </w:ins>
          </w:p>
        </w:tc>
        <w:tc>
          <w:tcPr>
            <w:tcW w:w="1564" w:type="dxa"/>
          </w:tcPr>
          <w:p w14:paraId="468DFBA1" w14:textId="327638D9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380" w:author="Ericsson" w:date="2024-11-06T16:23:00Z"/>
              </w:rPr>
            </w:pPr>
          </w:p>
        </w:tc>
        <w:tc>
          <w:tcPr>
            <w:tcW w:w="2407" w:type="dxa"/>
          </w:tcPr>
          <w:p w14:paraId="4FFB237B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81" w:author="Ericsson" w:date="2024-11-06T16:23:00Z"/>
              </w:rPr>
            </w:pPr>
          </w:p>
        </w:tc>
      </w:tr>
      <w:tr w:rsidR="009A1542" w14:paraId="22D109D5" w14:textId="77777777" w:rsidTr="009A1542">
        <w:trPr>
          <w:trHeight w:val="608"/>
          <w:ins w:id="382" w:author="Ericsson" w:date="2024-11-06T16:27:00Z"/>
        </w:trPr>
        <w:tc>
          <w:tcPr>
            <w:tcW w:w="2749" w:type="dxa"/>
          </w:tcPr>
          <w:p w14:paraId="70C94EFE" w14:textId="34541628" w:rsidR="009A1542" w:rsidRDefault="009A1542" w:rsidP="00014540">
            <w:pPr>
              <w:pStyle w:val="TAL"/>
              <w:keepNext w:val="0"/>
              <w:keepLines w:val="0"/>
              <w:widowControl w:val="0"/>
              <w:ind w:left="454"/>
              <w:rPr>
                <w:ins w:id="383" w:author="Ericsson" w:date="2024-11-06T16:27:00Z"/>
                <w:bCs/>
                <w:lang w:val="en-US"/>
              </w:rPr>
            </w:pPr>
            <w:ins w:id="384" w:author="Ericsson" w:date="2024-11-06T16:27:00Z">
              <w:r w:rsidRPr="003D7EB6">
                <w:t>&gt;</w:t>
              </w:r>
            </w:ins>
            <w:ins w:id="385" w:author="Ericsson" w:date="2024-11-06T16:29:00Z">
              <w:r>
                <w:t>&gt;&gt;</w:t>
              </w:r>
            </w:ins>
            <w:ins w:id="386" w:author="Ericsson" w:date="2024-11-06T16:27:00Z">
              <w:r w:rsidRPr="003D7EB6">
                <w:t xml:space="preserve">CHOICE </w:t>
              </w:r>
              <w:r>
                <w:rPr>
                  <w:i/>
                  <w:iCs/>
                </w:rPr>
                <w:t xml:space="preserve">E-CID </w:t>
              </w:r>
              <w:r w:rsidRPr="003D7EB6">
                <w:rPr>
                  <w:i/>
                </w:rPr>
                <w:t>Measured Results Value</w:t>
              </w:r>
            </w:ins>
          </w:p>
        </w:tc>
        <w:tc>
          <w:tcPr>
            <w:tcW w:w="1223" w:type="dxa"/>
          </w:tcPr>
          <w:p w14:paraId="75E8613A" w14:textId="1C1D5715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387" w:author="Ericsson" w:date="2024-11-06T16:27:00Z"/>
                <w:bCs/>
              </w:rPr>
            </w:pPr>
            <w:ins w:id="388" w:author="Ericsson" w:date="2024-11-06T16:27:00Z">
              <w:r w:rsidRPr="003D7EB6">
                <w:t>M</w:t>
              </w:r>
            </w:ins>
          </w:p>
        </w:tc>
        <w:tc>
          <w:tcPr>
            <w:tcW w:w="1323" w:type="dxa"/>
          </w:tcPr>
          <w:p w14:paraId="6EE6F11E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89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2CBD0043" w14:textId="77777777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390" w:author="Ericsson" w:date="2024-11-06T16:27:00Z"/>
                <w:highlight w:val="yellow"/>
              </w:rPr>
            </w:pPr>
          </w:p>
        </w:tc>
        <w:tc>
          <w:tcPr>
            <w:tcW w:w="2407" w:type="dxa"/>
          </w:tcPr>
          <w:p w14:paraId="69BFE7A0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91" w:author="Ericsson" w:date="2024-11-06T16:27:00Z"/>
              </w:rPr>
            </w:pPr>
          </w:p>
        </w:tc>
      </w:tr>
      <w:tr w:rsidR="009A1542" w14:paraId="2191DFD2" w14:textId="77777777" w:rsidTr="009A1542">
        <w:trPr>
          <w:trHeight w:val="409"/>
          <w:ins w:id="392" w:author="Ericsson" w:date="2024-11-06T16:27:00Z"/>
        </w:trPr>
        <w:tc>
          <w:tcPr>
            <w:tcW w:w="2749" w:type="dxa"/>
          </w:tcPr>
          <w:p w14:paraId="1C018386" w14:textId="46FF3FC3" w:rsidR="009A1542" w:rsidRDefault="009A1542" w:rsidP="009A1542">
            <w:pPr>
              <w:pStyle w:val="TAL"/>
              <w:keepNext w:val="0"/>
              <w:keepLines w:val="0"/>
              <w:widowControl w:val="0"/>
              <w:ind w:left="680"/>
              <w:rPr>
                <w:ins w:id="393" w:author="Ericsson" w:date="2024-11-06T16:27:00Z"/>
                <w:bCs/>
                <w:lang w:val="en-US"/>
              </w:rPr>
            </w:pPr>
            <w:ins w:id="394" w:author="Ericsson" w:date="2024-11-06T16:27:00Z">
              <w:r w:rsidRPr="00E766B3">
                <w:rPr>
                  <w:i/>
                  <w:iCs/>
                </w:rPr>
                <w:t>&gt;&gt;</w:t>
              </w:r>
            </w:ins>
            <w:ins w:id="395" w:author="Ericsson" w:date="2024-11-06T16:29:00Z">
              <w:r>
                <w:rPr>
                  <w:i/>
                  <w:iCs/>
                </w:rPr>
                <w:t>&gt;&gt;</w:t>
              </w:r>
            </w:ins>
            <w:ins w:id="396" w:author="Ericsson" w:date="2024-11-06T16:27:00Z">
              <w:r w:rsidRPr="00E766B3">
                <w:rPr>
                  <w:i/>
                  <w:iCs/>
                </w:rPr>
                <w:t>UL Angle of Arrival</w:t>
              </w:r>
            </w:ins>
          </w:p>
        </w:tc>
        <w:tc>
          <w:tcPr>
            <w:tcW w:w="1223" w:type="dxa"/>
          </w:tcPr>
          <w:p w14:paraId="011F6A2D" w14:textId="77777777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397" w:author="Ericsson" w:date="2024-11-06T16:27:00Z"/>
                <w:bCs/>
              </w:rPr>
            </w:pPr>
          </w:p>
        </w:tc>
        <w:tc>
          <w:tcPr>
            <w:tcW w:w="1323" w:type="dxa"/>
          </w:tcPr>
          <w:p w14:paraId="2D38E032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98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79FD9935" w14:textId="2CE0682B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399" w:author="Ericsson" w:date="2024-11-06T16:27:00Z"/>
                <w:highlight w:val="yellow"/>
              </w:rPr>
            </w:pPr>
            <w:ins w:id="400" w:author="Ericsson" w:date="2024-11-06T16:27:00Z">
              <w:r w:rsidRPr="003D7EB6">
                <w:t>9.2.</w:t>
              </w:r>
              <w:r>
                <w:t>38</w:t>
              </w:r>
            </w:ins>
          </w:p>
        </w:tc>
        <w:tc>
          <w:tcPr>
            <w:tcW w:w="2407" w:type="dxa"/>
          </w:tcPr>
          <w:p w14:paraId="10EB70B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401" w:author="Ericsson" w:date="2024-11-06T16:27:00Z"/>
              </w:rPr>
            </w:pPr>
          </w:p>
        </w:tc>
      </w:tr>
      <w:tr w:rsidR="009A1542" w14:paraId="6CCAB0EC" w14:textId="77777777" w:rsidTr="009A1542">
        <w:trPr>
          <w:trHeight w:val="614"/>
          <w:ins w:id="402" w:author="Ericsson" w:date="2024-11-06T16:27:00Z"/>
        </w:trPr>
        <w:tc>
          <w:tcPr>
            <w:tcW w:w="2749" w:type="dxa"/>
          </w:tcPr>
          <w:p w14:paraId="3D81D3FE" w14:textId="63BFED5C" w:rsidR="009A1542" w:rsidRPr="00014540" w:rsidRDefault="009A1542" w:rsidP="00014540">
            <w:pPr>
              <w:pStyle w:val="TAL"/>
              <w:keepNext w:val="0"/>
              <w:keepLines w:val="0"/>
              <w:widowControl w:val="0"/>
              <w:ind w:left="454"/>
              <w:rPr>
                <w:ins w:id="403" w:author="Ericsson" w:date="2024-11-06T16:27:00Z"/>
                <w:iCs/>
              </w:rPr>
            </w:pPr>
            <w:ins w:id="404" w:author="Ericsson" w:date="2024-11-06T16:27:00Z">
              <w:r w:rsidRPr="00014540">
                <w:rPr>
                  <w:iCs/>
                </w:rPr>
                <w:t>&gt;</w:t>
              </w:r>
            </w:ins>
            <w:ins w:id="405" w:author="Ericsson" w:date="2024-11-06T16:29:00Z">
              <w:r w:rsidRPr="00014540">
                <w:rPr>
                  <w:iCs/>
                </w:rPr>
                <w:t>&gt;&gt;</w:t>
              </w:r>
            </w:ins>
            <w:ins w:id="406" w:author="Ericsson" w:date="2024-11-06T16:27:00Z">
              <w:r w:rsidRPr="00014540">
                <w:rPr>
                  <w:iCs/>
                </w:rPr>
                <w:t>Time Stamp</w:t>
              </w:r>
            </w:ins>
          </w:p>
        </w:tc>
        <w:tc>
          <w:tcPr>
            <w:tcW w:w="1223" w:type="dxa"/>
          </w:tcPr>
          <w:p w14:paraId="38AE87D2" w14:textId="4AD59A3C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407" w:author="Ericsson" w:date="2024-11-06T16:27:00Z"/>
                <w:bCs/>
              </w:rPr>
            </w:pPr>
            <w:ins w:id="408" w:author="Ericsson" w:date="2024-11-06T16:27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1A9D673F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409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238E9B34" w14:textId="7F8ACD61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410" w:author="Ericsson" w:date="2024-11-06T16:27:00Z"/>
                <w:highlight w:val="yellow"/>
              </w:rPr>
            </w:pPr>
            <w:ins w:id="411" w:author="Ericsson" w:date="2024-11-06T16:27:00Z">
              <w:r w:rsidRPr="00E05969">
                <w:rPr>
                  <w:lang w:val="fr-FR"/>
                </w:rPr>
                <w:t>9.2.42</w:t>
              </w:r>
            </w:ins>
          </w:p>
        </w:tc>
        <w:tc>
          <w:tcPr>
            <w:tcW w:w="2407" w:type="dxa"/>
          </w:tcPr>
          <w:p w14:paraId="30E4E006" w14:textId="0AF5FD6D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412" w:author="Ericsson" w:date="2024-11-06T16:27:00Z"/>
              </w:rPr>
            </w:pPr>
            <w:ins w:id="413" w:author="Ericsson" w:date="2024-11-06T16:27:00Z">
              <w:r w:rsidRPr="00E05969">
                <w:rPr>
                  <w:rFonts w:eastAsia="SimSun"/>
                  <w:bCs/>
                  <w:noProof/>
                  <w:lang w:eastAsia="zh-CN"/>
                </w:rPr>
                <w:t>Time Stamp of the corresponding measured result.</w:t>
              </w:r>
            </w:ins>
          </w:p>
        </w:tc>
      </w:tr>
      <w:tr w:rsidR="009A1542" w14:paraId="19875E09" w14:textId="77777777" w:rsidTr="009A1542">
        <w:trPr>
          <w:trHeight w:val="818"/>
          <w:ins w:id="414" w:author="Ericsson" w:date="2024-11-06T16:27:00Z"/>
        </w:trPr>
        <w:tc>
          <w:tcPr>
            <w:tcW w:w="2749" w:type="dxa"/>
          </w:tcPr>
          <w:p w14:paraId="44E55A57" w14:textId="712C6C68" w:rsidR="009A1542" w:rsidRPr="00014540" w:rsidRDefault="009A1542" w:rsidP="00014540">
            <w:pPr>
              <w:pStyle w:val="TAL"/>
              <w:keepNext w:val="0"/>
              <w:keepLines w:val="0"/>
              <w:widowControl w:val="0"/>
              <w:ind w:left="454"/>
              <w:rPr>
                <w:ins w:id="415" w:author="Ericsson" w:date="2024-11-06T16:27:00Z"/>
                <w:iCs/>
              </w:rPr>
            </w:pPr>
            <w:ins w:id="416" w:author="Ericsson" w:date="2024-11-06T16:27:00Z">
              <w:r w:rsidRPr="00014540">
                <w:rPr>
                  <w:iCs/>
                </w:rPr>
                <w:t>&gt;</w:t>
              </w:r>
            </w:ins>
            <w:ins w:id="417" w:author="Ericsson" w:date="2024-11-06T16:29:00Z">
              <w:r w:rsidRPr="00014540">
                <w:rPr>
                  <w:iCs/>
                </w:rPr>
                <w:t>&gt;&gt;</w:t>
              </w:r>
            </w:ins>
            <w:ins w:id="418" w:author="Ericsson" w:date="2024-11-06T16:27:00Z">
              <w:r w:rsidRPr="00014540">
                <w:rPr>
                  <w:iCs/>
                </w:rPr>
                <w:t>Measurement Quality</w:t>
              </w:r>
            </w:ins>
          </w:p>
        </w:tc>
        <w:tc>
          <w:tcPr>
            <w:tcW w:w="1223" w:type="dxa"/>
          </w:tcPr>
          <w:p w14:paraId="2DC7A3D5" w14:textId="310D9239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419" w:author="Ericsson" w:date="2024-11-06T16:27:00Z"/>
                <w:bCs/>
              </w:rPr>
            </w:pPr>
            <w:ins w:id="420" w:author="Ericsson" w:date="2024-11-06T16:27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5EE4EF4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421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0FBB7864" w14:textId="70AF663A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422" w:author="Ericsson" w:date="2024-11-06T16:27:00Z"/>
                <w:highlight w:val="yellow"/>
              </w:rPr>
            </w:pPr>
            <w:ins w:id="423" w:author="Ericsson" w:date="2024-11-06T16:27:00Z">
              <w:r w:rsidRPr="005B7F42">
                <w:rPr>
                  <w:lang w:val="fr-FR"/>
                </w:rPr>
                <w:t>9.2.43</w:t>
              </w:r>
            </w:ins>
          </w:p>
        </w:tc>
        <w:tc>
          <w:tcPr>
            <w:tcW w:w="2407" w:type="dxa"/>
          </w:tcPr>
          <w:p w14:paraId="26065DC2" w14:textId="13F1B0E4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424" w:author="Ericsson" w:date="2024-11-06T16:27:00Z"/>
              </w:rPr>
            </w:pPr>
            <w:ins w:id="425" w:author="Ericsson" w:date="2024-11-06T16:27:00Z">
              <w:r w:rsidRPr="009A3BE1">
                <w:rPr>
                  <w:lang w:eastAsia="zh-CN" w:bidi="he-IL"/>
                </w:rPr>
                <w:t>Measurement Quality</w:t>
              </w:r>
              <w:r w:rsidRPr="00E05969">
                <w:rPr>
                  <w:rFonts w:eastAsia="SimSun"/>
                  <w:bCs/>
                  <w:noProof/>
                  <w:lang w:eastAsia="zh-CN"/>
                </w:rPr>
                <w:t xml:space="preserve"> of the corresponding measured result.</w:t>
              </w:r>
            </w:ins>
          </w:p>
        </w:tc>
      </w:tr>
      <w:tr w:rsidR="009A1542" w14:paraId="349BF791" w14:textId="77777777" w:rsidTr="009A1542">
        <w:trPr>
          <w:trHeight w:val="608"/>
          <w:ins w:id="426" w:author="Ericsson" w:date="2024-11-06T16:23:00Z"/>
        </w:trPr>
        <w:tc>
          <w:tcPr>
            <w:tcW w:w="2749" w:type="dxa"/>
          </w:tcPr>
          <w:p w14:paraId="29831971" w14:textId="77777777" w:rsidR="009A1542" w:rsidRDefault="009A1542" w:rsidP="00565BC6">
            <w:pPr>
              <w:pStyle w:val="TAL"/>
              <w:keepNext w:val="0"/>
              <w:keepLines w:val="0"/>
              <w:widowControl w:val="0"/>
              <w:ind w:left="283"/>
              <w:rPr>
                <w:ins w:id="427" w:author="Ericsson" w:date="2024-11-06T16:23:00Z"/>
                <w:bCs/>
                <w:lang w:val="en-US"/>
              </w:rPr>
            </w:pPr>
            <w:ins w:id="428" w:author="Ericsson" w:date="2024-11-06T16:23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223" w:type="dxa"/>
          </w:tcPr>
          <w:p w14:paraId="2573CED5" w14:textId="77777777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429" w:author="Ericsson" w:date="2024-11-06T16:23:00Z"/>
                <w:bCs/>
              </w:rPr>
            </w:pPr>
            <w:ins w:id="430" w:author="Ericsson" w:date="2024-11-06T16:2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323" w:type="dxa"/>
          </w:tcPr>
          <w:p w14:paraId="66D27F7E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431" w:author="Ericsson" w:date="2024-11-06T16:23:00Z"/>
                <w:bCs/>
              </w:rPr>
            </w:pPr>
          </w:p>
        </w:tc>
        <w:tc>
          <w:tcPr>
            <w:tcW w:w="1564" w:type="dxa"/>
          </w:tcPr>
          <w:p w14:paraId="3471F4DE" w14:textId="77777777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432" w:author="Ericsson" w:date="2024-11-06T16:23:00Z"/>
              </w:rPr>
            </w:pPr>
            <w:ins w:id="433" w:author="Ericsson" w:date="2024-11-06T16:23:00Z">
              <w:r w:rsidRPr="001F43F2">
                <w:t>NR CGI</w:t>
              </w:r>
            </w:ins>
          </w:p>
          <w:p w14:paraId="12CBB84D" w14:textId="77777777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434" w:author="Ericsson" w:date="2024-11-06T16:23:00Z"/>
              </w:rPr>
            </w:pPr>
            <w:ins w:id="435" w:author="Ericsson" w:date="2024-11-06T16:23:00Z">
              <w:r>
                <w:rPr>
                  <w:rFonts w:hint="eastAsia"/>
                </w:rPr>
                <w:t>9.2.9</w:t>
              </w:r>
            </w:ins>
          </w:p>
        </w:tc>
        <w:tc>
          <w:tcPr>
            <w:tcW w:w="2407" w:type="dxa"/>
          </w:tcPr>
          <w:p w14:paraId="2C6A18AC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436" w:author="Ericsson" w:date="2024-11-06T16:23:00Z"/>
              </w:rPr>
            </w:pPr>
            <w:ins w:id="437" w:author="Ericsson" w:date="2024-11-06T16:23:00Z">
              <w:r w:rsidRPr="00B74DE0">
                <w:t xml:space="preserve">The Cell ID of the TRP identified by the </w:t>
              </w:r>
              <w:r w:rsidRPr="00FB15A7">
                <w:rPr>
                  <w:i/>
                </w:rPr>
                <w:t>TRP ID</w:t>
              </w:r>
              <w:r w:rsidRPr="00B74DE0">
                <w:t xml:space="preserve"> IE.</w:t>
              </w:r>
            </w:ins>
          </w:p>
        </w:tc>
      </w:tr>
    </w:tbl>
    <w:p w14:paraId="5E754373" w14:textId="77777777" w:rsidR="00014540" w:rsidRDefault="00014540" w:rsidP="00014540">
      <w:pPr>
        <w:overflowPunct w:val="0"/>
        <w:autoSpaceDE w:val="0"/>
        <w:autoSpaceDN w:val="0"/>
        <w:adjustRightInd w:val="0"/>
        <w:textAlignment w:val="baseline"/>
        <w:rPr>
          <w:ins w:id="438" w:author="Ericsson" w:date="2024-11-06T16:23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14540" w:rsidRPr="006570BA" w14:paraId="7B647888" w14:textId="77777777" w:rsidTr="00565BC6">
        <w:trPr>
          <w:ins w:id="439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8172" w14:textId="77777777" w:rsidR="00014540" w:rsidRPr="006570BA" w:rsidRDefault="00014540" w:rsidP="00565BC6">
            <w:pPr>
              <w:pStyle w:val="TAH"/>
              <w:keepNext w:val="0"/>
              <w:keepLines w:val="0"/>
              <w:widowControl w:val="0"/>
              <w:rPr>
                <w:ins w:id="440" w:author="Ericsson" w:date="2024-11-06T16:23:00Z"/>
                <w:noProof/>
                <w:lang w:val="x-none"/>
              </w:rPr>
            </w:pPr>
            <w:ins w:id="441" w:author="Ericsson" w:date="2024-11-06T16:23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D71F" w14:textId="77777777" w:rsidR="00014540" w:rsidRPr="006570BA" w:rsidRDefault="00014540" w:rsidP="00565BC6">
            <w:pPr>
              <w:pStyle w:val="TAH"/>
              <w:keepNext w:val="0"/>
              <w:keepLines w:val="0"/>
              <w:widowControl w:val="0"/>
              <w:rPr>
                <w:ins w:id="442" w:author="Ericsson" w:date="2024-11-06T16:23:00Z"/>
                <w:noProof/>
              </w:rPr>
            </w:pPr>
            <w:ins w:id="443" w:author="Ericsson" w:date="2024-11-06T16:23:00Z">
              <w:r w:rsidRPr="006570BA">
                <w:rPr>
                  <w:noProof/>
                </w:rPr>
                <w:t>Explanation</w:t>
              </w:r>
            </w:ins>
          </w:p>
        </w:tc>
      </w:tr>
      <w:tr w:rsidR="00014540" w:rsidRPr="006570BA" w14:paraId="4D6FF302" w14:textId="77777777" w:rsidTr="00565BC6">
        <w:trPr>
          <w:ins w:id="444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E30E" w14:textId="77777777" w:rsidR="00014540" w:rsidRPr="006570BA" w:rsidRDefault="00014540" w:rsidP="00565BC6">
            <w:pPr>
              <w:pStyle w:val="TAL"/>
              <w:keepNext w:val="0"/>
              <w:keepLines w:val="0"/>
              <w:widowControl w:val="0"/>
              <w:rPr>
                <w:ins w:id="445" w:author="Ericsson" w:date="2024-11-06T16:23:00Z"/>
                <w:noProof/>
                <w:lang w:eastAsia="zh-CN"/>
              </w:rPr>
            </w:pPr>
            <w:ins w:id="446" w:author="Ericsson" w:date="2024-11-06T16:23:00Z">
              <w:r w:rsidRPr="006570BA">
                <w:rPr>
                  <w:noProof/>
                  <w:lang w:eastAsia="zh-CN"/>
                </w:rPr>
                <w:t>maxnoof</w:t>
              </w:r>
              <w:r w:rsidRPr="006570BA">
                <w:rPr>
                  <w:noProof/>
                  <w:lang w:val="en-US" w:eastAsia="zh-CN"/>
                </w:rPr>
                <w:t>Meas</w:t>
              </w:r>
              <w:r w:rsidRPr="006570BA"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6E6B" w14:textId="77777777" w:rsidR="00014540" w:rsidRPr="006570BA" w:rsidRDefault="00014540" w:rsidP="00565BC6">
            <w:pPr>
              <w:pStyle w:val="TAL"/>
              <w:keepNext w:val="0"/>
              <w:keepLines w:val="0"/>
              <w:widowControl w:val="0"/>
              <w:rPr>
                <w:ins w:id="447" w:author="Ericsson" w:date="2024-11-06T16:23:00Z"/>
                <w:noProof/>
                <w:lang w:eastAsia="zh-CN"/>
              </w:rPr>
            </w:pPr>
            <w:ins w:id="448" w:author="Ericsson" w:date="2024-11-06T16:23:00Z">
              <w:r w:rsidRPr="006570BA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6570BA">
                <w:rPr>
                  <w:noProof/>
                  <w:lang w:eastAsia="zh-CN"/>
                </w:rPr>
                <w:t>mum no. of TRPs that can be included within one message. Value is 6</w:t>
              </w:r>
              <w:r>
                <w:rPr>
                  <w:noProof/>
                  <w:lang w:eastAsia="zh-CN"/>
                </w:rPr>
                <w:t>4.</w:t>
              </w:r>
              <w:r w:rsidRPr="006570BA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014540" w:rsidRPr="006570BA" w14:paraId="6830F889" w14:textId="77777777" w:rsidTr="00565BC6">
        <w:trPr>
          <w:ins w:id="449" w:author="Ericsson" w:date="2024-11-06T16:31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035" w14:textId="3C6EEFAC" w:rsidR="00014540" w:rsidRPr="006570BA" w:rsidRDefault="00014540" w:rsidP="00014540">
            <w:pPr>
              <w:pStyle w:val="TAL"/>
              <w:keepNext w:val="0"/>
              <w:keepLines w:val="0"/>
              <w:widowControl w:val="0"/>
              <w:rPr>
                <w:ins w:id="450" w:author="Ericsson" w:date="2024-11-06T16:31:00Z"/>
                <w:noProof/>
                <w:lang w:eastAsia="zh-CN"/>
              </w:rPr>
            </w:pPr>
            <w:ins w:id="451" w:author="Ericsson" w:date="2024-11-06T16:31:00Z">
              <w:r w:rsidRPr="00707B3F">
                <w:rPr>
                  <w:noProof/>
                </w:rPr>
                <w:t>maxnoMeas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9D3E" w14:textId="06ED7679" w:rsidR="00014540" w:rsidRPr="006570BA" w:rsidRDefault="00014540" w:rsidP="00014540">
            <w:pPr>
              <w:pStyle w:val="TAL"/>
              <w:keepNext w:val="0"/>
              <w:keepLines w:val="0"/>
              <w:widowControl w:val="0"/>
              <w:rPr>
                <w:ins w:id="452" w:author="Ericsson" w:date="2024-11-06T16:31:00Z"/>
                <w:noProof/>
                <w:lang w:eastAsia="zh-CN"/>
              </w:rPr>
            </w:pPr>
            <w:ins w:id="453" w:author="Ericsson" w:date="2024-11-06T16:31:00Z">
              <w:r w:rsidRPr="00707B3F">
                <w:rPr>
                  <w:noProof/>
                </w:rPr>
                <w:t>Maximum no. of measured quantities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2FFF7CB0" w14:textId="4B261BE4" w:rsidR="00AF3427" w:rsidRDefault="00AF3427">
      <w:pPr>
        <w:rPr>
          <w:ins w:id="454" w:author="Ericsson" w:date="2024-11-07T19:12:00Z"/>
        </w:rPr>
      </w:pPr>
    </w:p>
    <w:p w14:paraId="317F9644" w14:textId="77777777" w:rsidR="00206892" w:rsidRDefault="00206892"/>
    <w:p w14:paraId="0E5E9680" w14:textId="77777777" w:rsidR="006C7EAE" w:rsidRDefault="006C7EAE" w:rsidP="006C7EA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2351825" w14:textId="77777777" w:rsidR="00726ADA" w:rsidRPr="00E766B3" w:rsidRDefault="00726ADA" w:rsidP="00726ADA">
      <w:pPr>
        <w:pStyle w:val="Heading3"/>
      </w:pPr>
      <w:bookmarkStart w:id="455" w:name="_Toc534903102"/>
      <w:bookmarkStart w:id="456" w:name="_Toc51776081"/>
      <w:bookmarkStart w:id="457" w:name="_Toc56773103"/>
      <w:bookmarkStart w:id="458" w:name="_Toc64447733"/>
      <w:bookmarkStart w:id="459" w:name="_Toc74152389"/>
      <w:bookmarkStart w:id="460" w:name="_Toc88654243"/>
      <w:bookmarkStart w:id="461" w:name="_Toc99056334"/>
      <w:bookmarkStart w:id="462" w:name="_Toc99959267"/>
      <w:bookmarkStart w:id="463" w:name="_Toc105612453"/>
      <w:bookmarkStart w:id="464" w:name="_Toc106109669"/>
      <w:bookmarkStart w:id="465" w:name="_Toc112766562"/>
      <w:bookmarkStart w:id="466" w:name="_Toc113379478"/>
      <w:bookmarkStart w:id="467" w:name="_Toc120092034"/>
      <w:bookmarkStart w:id="468" w:name="_Toc175587255"/>
      <w:r w:rsidRPr="00E766B3">
        <w:t>9.3.4</w:t>
      </w:r>
      <w:r w:rsidRPr="00E766B3">
        <w:tab/>
        <w:t>PDU Definitions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14:paraId="29EC24DA" w14:textId="77777777" w:rsidR="00726ADA" w:rsidRDefault="00726ADA" w:rsidP="00726ADA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634E77C4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55795C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E1DB27C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045526C0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51BC5636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414433E1" w14:textId="77777777" w:rsidR="00726ADA" w:rsidRPr="007F0548" w:rsidRDefault="00726ADA" w:rsidP="00726ADA">
      <w:pPr>
        <w:pStyle w:val="PL"/>
        <w:rPr>
          <w:snapToGrid w:val="0"/>
          <w:lang w:val="fr-FR"/>
        </w:rPr>
      </w:pPr>
    </w:p>
    <w:p w14:paraId="7087058B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06EC984A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3D9B0CD9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0048C2FE" w14:textId="77777777" w:rsidR="00726ADA" w:rsidRPr="007F0548" w:rsidRDefault="00726ADA" w:rsidP="00726ADA">
      <w:pPr>
        <w:pStyle w:val="PL"/>
        <w:rPr>
          <w:snapToGrid w:val="0"/>
          <w:lang w:val="fr-FR"/>
        </w:rPr>
      </w:pPr>
    </w:p>
    <w:p w14:paraId="026D3BCE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39C03C9" w14:textId="77777777" w:rsidR="00726ADA" w:rsidRPr="00707B3F" w:rsidRDefault="00726ADA" w:rsidP="00726ADA">
      <w:pPr>
        <w:pStyle w:val="PL"/>
        <w:rPr>
          <w:snapToGrid w:val="0"/>
        </w:rPr>
      </w:pPr>
    </w:p>
    <w:p w14:paraId="034A15D8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C34BF45" w14:textId="77777777" w:rsidR="00726ADA" w:rsidRPr="00707B3F" w:rsidRDefault="00726ADA" w:rsidP="00726ADA">
      <w:pPr>
        <w:pStyle w:val="PL"/>
        <w:rPr>
          <w:snapToGrid w:val="0"/>
        </w:rPr>
      </w:pPr>
    </w:p>
    <w:p w14:paraId="1E9A9A51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1ED8DD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725C0B" w14:textId="77777777" w:rsidR="00726ADA" w:rsidRPr="00D44CD6" w:rsidRDefault="00726ADA" w:rsidP="00726ADA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5C41EFF4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9F5B4D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7E75E2" w14:textId="77777777" w:rsidR="00726ADA" w:rsidRPr="00707B3F" w:rsidRDefault="00726ADA" w:rsidP="00726ADA">
      <w:pPr>
        <w:pStyle w:val="PL"/>
        <w:rPr>
          <w:snapToGrid w:val="0"/>
        </w:rPr>
      </w:pPr>
    </w:p>
    <w:p w14:paraId="427D41EF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5A5737B4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2CC4DE48" w14:textId="77777777" w:rsidR="008B15DE" w:rsidRDefault="00726ADA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707B3F">
        <w:rPr>
          <w:snapToGrid w:val="0"/>
        </w:rPr>
        <w:tab/>
      </w:r>
    </w:p>
    <w:p w14:paraId="179031F2" w14:textId="77777777" w:rsidR="008B15DE" w:rsidRDefault="008B15DE" w:rsidP="008B15DE">
      <w:r w:rsidRPr="008B15DE">
        <w:rPr>
          <w:highlight w:val="cyan"/>
        </w:rPr>
        <w:t>Omitted text unchanged</w:t>
      </w:r>
    </w:p>
    <w:p w14:paraId="6781F13A" w14:textId="11D8D6D3" w:rsidR="00726ADA" w:rsidRPr="00E47403" w:rsidRDefault="00726ADA" w:rsidP="008B15DE">
      <w:pPr>
        <w:pStyle w:val="PL"/>
        <w:rPr>
          <w:snapToGrid w:val="0"/>
          <w:lang w:eastAsia="zh-CN"/>
        </w:rPr>
      </w:pPr>
    </w:p>
    <w:p w14:paraId="7F103C9F" w14:textId="77777777" w:rsidR="00726ADA" w:rsidRPr="0043020C" w:rsidRDefault="00726ADA" w:rsidP="00726ADA">
      <w:pPr>
        <w:pStyle w:val="PL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2CF297F3" w14:textId="77777777" w:rsidR="00726ADA" w:rsidRDefault="00726ADA" w:rsidP="00726ADA">
      <w:pPr>
        <w:pStyle w:val="PL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71BC063D" w14:textId="77777777" w:rsidR="00726ADA" w:rsidRDefault="00726ADA" w:rsidP="00726AD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5483E81" w14:textId="77777777" w:rsidR="00726ADA" w:rsidRPr="00917D37" w:rsidRDefault="00726ADA" w:rsidP="00726ADA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4F92CDE1" w14:textId="77777777" w:rsidR="00726ADA" w:rsidRPr="00486632" w:rsidRDefault="00726ADA" w:rsidP="00726AD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4DF1039C" w14:textId="77777777" w:rsidR="00726ADA" w:rsidRDefault="00726ADA" w:rsidP="00726AD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r>
        <w:rPr>
          <w:lang w:eastAsia="zh-CN"/>
        </w:rPr>
        <w:t>,</w:t>
      </w:r>
    </w:p>
    <w:p w14:paraId="32244D77" w14:textId="340C8CBE" w:rsidR="00726ADA" w:rsidRDefault="00726ADA" w:rsidP="00726ADA">
      <w:pPr>
        <w:pStyle w:val="PL"/>
        <w:rPr>
          <w:ins w:id="469" w:author="Ericsson" w:date="2024-11-06T17:05:00Z"/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ins w:id="470" w:author="Ericsson" w:date="2024-11-06T17:05:00Z">
        <w:r w:rsidR="008B15DE">
          <w:rPr>
            <w:snapToGrid w:val="0"/>
          </w:rPr>
          <w:t>,</w:t>
        </w:r>
      </w:ins>
    </w:p>
    <w:p w14:paraId="37F69C38" w14:textId="49F0D29A" w:rsidR="008B15DE" w:rsidRDefault="008B15DE" w:rsidP="00726ADA">
      <w:pPr>
        <w:pStyle w:val="PL"/>
        <w:rPr>
          <w:ins w:id="471" w:author="Ericsson" w:date="2024-11-06T17:05:00Z"/>
          <w:snapToGrid w:val="0"/>
        </w:rPr>
      </w:pPr>
      <w:ins w:id="472" w:author="Ericsson" w:date="2024-11-06T17:05:00Z">
        <w:r>
          <w:rPr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</w:ins>
      <w:ins w:id="473" w:author="Ericsson" w:date="2024-11-07T19:18:00Z">
        <w:r w:rsidR="004358B5">
          <w:rPr>
            <w:snapToGrid w:val="0"/>
          </w:rPr>
          <w:t>Info</w:t>
        </w:r>
      </w:ins>
      <w:ins w:id="474" w:author="Ericsson" w:date="2024-11-06T17:05:00Z">
        <w:r>
          <w:rPr>
            <w:snapToGrid w:val="0"/>
          </w:rPr>
          <w:t>,</w:t>
        </w:r>
      </w:ins>
    </w:p>
    <w:p w14:paraId="073E7408" w14:textId="2DF71AB7" w:rsidR="008B15DE" w:rsidRDefault="008B15DE" w:rsidP="00726ADA">
      <w:pPr>
        <w:pStyle w:val="PL"/>
        <w:rPr>
          <w:ins w:id="475" w:author="Ericsson" w:date="2024-11-07T14:46:00Z"/>
          <w:snapToGrid w:val="0"/>
        </w:rPr>
      </w:pPr>
      <w:ins w:id="476" w:author="Ericsson" w:date="2024-11-06T17:05:00Z">
        <w:r>
          <w:rPr>
            <w:lang w:eastAsia="zh-CN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  <w:ins w:id="477" w:author="Ericsson" w:date="2024-11-07T14:46:00Z">
        <w:r w:rsidR="00604419">
          <w:rPr>
            <w:snapToGrid w:val="0"/>
          </w:rPr>
          <w:t>,</w:t>
        </w:r>
      </w:ins>
    </w:p>
    <w:p w14:paraId="618948A1" w14:textId="020D0425" w:rsidR="00604419" w:rsidRDefault="00604419" w:rsidP="00726ADA">
      <w:pPr>
        <w:pStyle w:val="PL"/>
        <w:rPr>
          <w:lang w:eastAsia="zh-CN"/>
        </w:rPr>
      </w:pPr>
    </w:p>
    <w:p w14:paraId="35BCA73F" w14:textId="77777777" w:rsidR="00726ADA" w:rsidRDefault="00726ADA" w:rsidP="00726ADA">
      <w:pPr>
        <w:pStyle w:val="PL"/>
        <w:rPr>
          <w:snapToGrid w:val="0"/>
        </w:rPr>
      </w:pPr>
    </w:p>
    <w:p w14:paraId="2168EDA3" w14:textId="77777777" w:rsidR="00726ADA" w:rsidRPr="00CC1C43" w:rsidRDefault="00726ADA" w:rsidP="00726ADA">
      <w:pPr>
        <w:pStyle w:val="PL"/>
        <w:rPr>
          <w:snapToGrid w:val="0"/>
        </w:rPr>
      </w:pPr>
    </w:p>
    <w:p w14:paraId="51714035" w14:textId="77777777" w:rsidR="00726ADA" w:rsidRPr="00CC1C43" w:rsidRDefault="00726ADA" w:rsidP="00726ADA">
      <w:pPr>
        <w:pStyle w:val="PL"/>
        <w:rPr>
          <w:snapToGrid w:val="0"/>
        </w:rPr>
      </w:pPr>
    </w:p>
    <w:p w14:paraId="00B921BA" w14:textId="77777777" w:rsidR="00726ADA" w:rsidRPr="00CC1C43" w:rsidRDefault="00726ADA" w:rsidP="00726ADA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14:paraId="4981C963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317A91E" w14:textId="77777777" w:rsidR="008B15DE" w:rsidRDefault="008B15DE" w:rsidP="008B15DE">
      <w:r w:rsidRPr="008B15DE">
        <w:rPr>
          <w:highlight w:val="cyan"/>
        </w:rPr>
        <w:t>Omitted text unchanged</w:t>
      </w:r>
    </w:p>
    <w:p w14:paraId="4E752122" w14:textId="77777777" w:rsidR="00726ADA" w:rsidRPr="00BF55B3" w:rsidRDefault="00726ADA" w:rsidP="00726ADA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r w:rsidRPr="0043020C">
        <w:t>TimeWindowInformation-SRS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7E85048B" w14:textId="77777777" w:rsidR="00726ADA" w:rsidRDefault="00726ADA" w:rsidP="00726ADA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id-TimeWindowInformation-Measurement</w:t>
      </w:r>
      <w:r>
        <w:rPr>
          <w:rFonts w:hint="eastAsia"/>
          <w:lang w:eastAsia="zh-CN"/>
        </w:rPr>
        <w:t>-List,</w:t>
      </w:r>
    </w:p>
    <w:p w14:paraId="500C379D" w14:textId="77777777" w:rsidR="00726ADA" w:rsidRDefault="00726ADA" w:rsidP="00726ADA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7FBE6A42" w14:textId="77777777" w:rsidR="00726ADA" w:rsidRPr="0060008B" w:rsidRDefault="00726ADA" w:rsidP="00726ADA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>,</w:t>
      </w:r>
    </w:p>
    <w:p w14:paraId="46FF5937" w14:textId="77777777" w:rsidR="00726ADA" w:rsidRDefault="00726ADA" w:rsidP="00726AD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882865">
        <w:rPr>
          <w:snapToGrid w:val="0"/>
        </w:rPr>
        <w:t>NewCellIdentity</w:t>
      </w:r>
      <w:r>
        <w:rPr>
          <w:rFonts w:hint="eastAsia"/>
          <w:snapToGrid w:val="0"/>
          <w:lang w:eastAsia="zh-CN"/>
        </w:rPr>
        <w:t>,</w:t>
      </w:r>
    </w:p>
    <w:p w14:paraId="4D0E7AE8" w14:textId="77777777" w:rsidR="00726ADA" w:rsidRPr="00072DAE" w:rsidRDefault="00726ADA" w:rsidP="00726AD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3F8DEDA6" w14:textId="77777777" w:rsidR="00726ADA" w:rsidRDefault="00726ADA" w:rsidP="00726AD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42E2CB34" w14:textId="77777777" w:rsidR="00726ADA" w:rsidRDefault="00726ADA" w:rsidP="00726ADA">
      <w:pPr>
        <w:pStyle w:val="PL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id-SRSInformation,</w:t>
      </w:r>
    </w:p>
    <w:p w14:paraId="47891645" w14:textId="77777777" w:rsidR="008B15DE" w:rsidRDefault="00726ADA" w:rsidP="008B15DE">
      <w:pPr>
        <w:pStyle w:val="PL"/>
        <w:rPr>
          <w:ins w:id="478" w:author="Ericsson" w:date="2024-11-06T17:05:00Z"/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ins w:id="479" w:author="Ericsson" w:date="2024-11-06T17:05:00Z">
        <w:r w:rsidR="008B15DE">
          <w:rPr>
            <w:snapToGrid w:val="0"/>
          </w:rPr>
          <w:t>,</w:t>
        </w:r>
      </w:ins>
    </w:p>
    <w:p w14:paraId="71281EA5" w14:textId="569449DC" w:rsidR="008B15DE" w:rsidRDefault="008B15DE" w:rsidP="008B15DE">
      <w:pPr>
        <w:pStyle w:val="PL"/>
        <w:rPr>
          <w:ins w:id="480" w:author="Ericsson" w:date="2024-11-06T17:05:00Z"/>
          <w:snapToGrid w:val="0"/>
        </w:rPr>
      </w:pPr>
      <w:ins w:id="481" w:author="Ericsson" w:date="2024-11-06T17:05:00Z">
        <w:r>
          <w:rPr>
            <w:snapToGrid w:val="0"/>
          </w:rPr>
          <w:tab/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</w:ins>
      <w:ins w:id="482" w:author="Ericsson" w:date="2024-11-07T19:18:00Z">
        <w:r w:rsidR="004358B5">
          <w:rPr>
            <w:snapToGrid w:val="0"/>
          </w:rPr>
          <w:t>Info,</w:t>
        </w:r>
      </w:ins>
    </w:p>
    <w:p w14:paraId="119A51D3" w14:textId="1FFED370" w:rsidR="00726ADA" w:rsidRPr="004358B5" w:rsidRDefault="008B15DE" w:rsidP="00726ADA">
      <w:pPr>
        <w:pStyle w:val="PL"/>
        <w:rPr>
          <w:snapToGrid w:val="0"/>
        </w:rPr>
      </w:pPr>
      <w:ins w:id="483" w:author="Ericsson" w:date="2024-11-06T17:05:00Z">
        <w:r>
          <w:rPr>
            <w:lang w:eastAsia="zh-CN"/>
          </w:rPr>
          <w:tab/>
        </w:r>
      </w:ins>
      <w:ins w:id="484" w:author="Ericsson" w:date="2024-11-06T17:06:00Z">
        <w:r>
          <w:rPr>
            <w:lang w:eastAsia="zh-CN"/>
          </w:rPr>
          <w:t>id-</w:t>
        </w:r>
      </w:ins>
      <w:ins w:id="485" w:author="Ericsson" w:date="2024-11-06T17:05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</w:p>
    <w:p w14:paraId="7C4DD66E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51283BE3" w14:textId="77777777" w:rsidR="006E106A" w:rsidRPr="00707B3F" w:rsidRDefault="006E106A" w:rsidP="006E106A">
      <w:pPr>
        <w:pStyle w:val="PL"/>
        <w:tabs>
          <w:tab w:val="left" w:pos="11100"/>
        </w:tabs>
      </w:pPr>
      <w:r w:rsidRPr="00707B3F">
        <w:tab/>
      </w:r>
    </w:p>
    <w:p w14:paraId="0F8E4C1C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610A7D13" w14:textId="77777777" w:rsidR="006E106A" w:rsidRPr="00707B3F" w:rsidRDefault="006E106A" w:rsidP="006E106A">
      <w:pPr>
        <w:pStyle w:val="PL"/>
        <w:rPr>
          <w:snapToGrid w:val="0"/>
        </w:rPr>
      </w:pPr>
    </w:p>
    <w:p w14:paraId="6A6D36DD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DEAAE0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B4E5779" w14:textId="77777777" w:rsidR="006E106A" w:rsidRPr="00D44CD6" w:rsidRDefault="006E106A" w:rsidP="006E106A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</w:t>
      </w:r>
      <w:r w:rsidRPr="001F0D66">
        <w:rPr>
          <w:snapToGrid w:val="0"/>
        </w:rPr>
        <w:t xml:space="preserve"> E-CID MEASUREMENT INITIATION REQUEST</w:t>
      </w:r>
    </w:p>
    <w:p w14:paraId="177E9FCA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C4D242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C331EC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175F25FF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3841537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3D2C0666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CFE4ECB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321B67D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5F628CBC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62BDF26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486" w:name="_Hlk50049977"/>
      <w:r>
        <w:rPr>
          <w:snapToGrid w:val="0"/>
        </w:rPr>
        <w:t>UE-</w:t>
      </w:r>
      <w:bookmarkEnd w:id="486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C08EE53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DABB3A0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6F16FA4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</w:t>
      </w:r>
      <w:r>
        <w:rPr>
          <w:snapToGrid w:val="0"/>
        </w:rPr>
        <w:t xml:space="preserve">the value </w:t>
      </w:r>
      <w:r w:rsidRPr="00707B3F">
        <w:rPr>
          <w:snapToGrid w:val="0"/>
        </w:rPr>
        <w:t>“periodic” --</w:t>
      </w:r>
    </w:p>
    <w:p w14:paraId="5F8C916B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EB39A0D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3B29B8F1" w14:textId="77777777" w:rsidR="006E106A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AA8D5AF" w14:textId="1C5F1E46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ins w:id="487" w:author="Ericsson" w:date="2024-11-06T17:07:00Z">
        <w:r w:rsidR="002F2B58">
          <w:rPr>
            <w:snapToGrid w:val="0"/>
          </w:rPr>
          <w:t>|</w:t>
        </w:r>
      </w:ins>
      <w:del w:id="488" w:author="Ericsson" w:date="2024-11-06T17:07:00Z">
        <w:r w:rsidRPr="00707B3F" w:rsidDel="002F2B58">
          <w:rPr>
            <w:snapToGrid w:val="0"/>
          </w:rPr>
          <w:delText>,</w:delText>
        </w:r>
      </w:del>
    </w:p>
    <w:p w14:paraId="4A1A7623" w14:textId="26EF3025" w:rsidR="006E106A" w:rsidRDefault="006E106A" w:rsidP="006E106A">
      <w:pPr>
        <w:pStyle w:val="PL"/>
        <w:tabs>
          <w:tab w:val="left" w:pos="11100"/>
        </w:tabs>
        <w:rPr>
          <w:ins w:id="489" w:author="Ericsson" w:date="2024-11-06T17:07:00Z"/>
          <w:snapToGrid w:val="0"/>
        </w:rPr>
      </w:pPr>
      <w:r w:rsidRPr="00707B3F">
        <w:rPr>
          <w:snapToGrid w:val="0"/>
        </w:rPr>
        <w:lastRenderedPageBreak/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Report Characteritics IE is set to </w:t>
      </w:r>
      <w:r>
        <w:rPr>
          <w:snapToGrid w:val="0"/>
        </w:rPr>
        <w:t xml:space="preserve">the value </w:t>
      </w:r>
      <w:r w:rsidRPr="00707B3F">
        <w:rPr>
          <w:snapToGrid w:val="0"/>
        </w:rPr>
        <w:t>“periodic”</w:t>
      </w:r>
      <w:r>
        <w:rPr>
          <w:snapToGrid w:val="0"/>
        </w:rPr>
        <w:t xml:space="preserve"> and the </w:t>
      </w:r>
      <w:r w:rsidRPr="00EE7C73">
        <w:rPr>
          <w:i/>
        </w:rPr>
        <w:t>Measurement Quantities</w:t>
      </w:r>
      <w:r w:rsidRPr="00707B3F">
        <w:t xml:space="preserve"> </w:t>
      </w:r>
      <w:r>
        <w:rPr>
          <w:i/>
          <w:iCs/>
        </w:rPr>
        <w:t>Value</w:t>
      </w:r>
      <w:r w:rsidRPr="00725FB1">
        <w:rPr>
          <w:rFonts w:eastAsia="SimSun"/>
        </w:rPr>
        <w:t xml:space="preserve"> IE </w:t>
      </w:r>
      <w:r>
        <w:rPr>
          <w:rFonts w:eastAsia="SimSun"/>
        </w:rPr>
        <w:t xml:space="preserve">in </w:t>
      </w:r>
      <w:r w:rsidRPr="00E84678">
        <w:rPr>
          <w:rFonts w:eastAsia="SimSun"/>
          <w:i/>
          <w:iCs/>
        </w:rPr>
        <w:t>the Measurement Quantities</w:t>
      </w:r>
      <w:r>
        <w:rPr>
          <w:rFonts w:eastAsia="SimSun"/>
        </w:rPr>
        <w:t xml:space="preserve"> 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t>NR Angle of Arrival</w:t>
      </w:r>
      <w:r w:rsidRPr="00773ABB">
        <w:rPr>
          <w:snapToGrid w:val="0"/>
        </w:rPr>
        <w:t>"</w:t>
      </w:r>
      <w:r>
        <w:rPr>
          <w:snapToGrid w:val="0"/>
        </w:rPr>
        <w:t xml:space="preserve"> </w:t>
      </w:r>
      <w:del w:id="490" w:author="Ericsson" w:date="2024-11-06T17:07:00Z">
        <w:r w:rsidDel="002F2B58">
          <w:rPr>
            <w:snapToGrid w:val="0"/>
          </w:rPr>
          <w:delText>--</w:delText>
        </w:r>
      </w:del>
      <w:ins w:id="491" w:author="Ericsson" w:date="2024-11-06T17:07:00Z">
        <w:r w:rsidR="002F2B58">
          <w:rPr>
            <w:snapToGrid w:val="0"/>
          </w:rPr>
          <w:t>–</w:t>
        </w:r>
      </w:ins>
    </w:p>
    <w:p w14:paraId="69D63C65" w14:textId="1330D146" w:rsidR="002F2B58" w:rsidRDefault="002F2B58" w:rsidP="006E106A">
      <w:pPr>
        <w:pStyle w:val="PL"/>
        <w:tabs>
          <w:tab w:val="left" w:pos="11100"/>
        </w:tabs>
        <w:rPr>
          <w:snapToGrid w:val="0"/>
        </w:rPr>
      </w:pPr>
      <w:ins w:id="492" w:author="Ericsson" w:date="2024-11-06T17:07:00Z">
        <w:r>
          <w:rPr>
            <w:snapToGrid w:val="0"/>
          </w:rPr>
          <w:tab/>
        </w:r>
      </w:ins>
      <w:ins w:id="493" w:author="Ericsson" w:date="2024-11-07T14:47:00Z">
        <w:r w:rsidR="00604419" w:rsidRPr="00707B3F">
          <w:rPr>
            <w:snapToGrid w:val="0"/>
          </w:rPr>
          <w:t>{ ID id-</w:t>
        </w:r>
      </w:ins>
      <w:ins w:id="494" w:author="Ericsson" w:date="2024-11-07T19:19:00Z">
        <w:r w:rsidR="008428E5" w:rsidRPr="008B15DE">
          <w:rPr>
            <w:snapToGrid w:val="0"/>
          </w:rPr>
          <w:t>E-CID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TRP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Measurement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Request</w:t>
        </w:r>
        <w:r w:rsidR="008428E5">
          <w:rPr>
            <w:snapToGrid w:val="0"/>
          </w:rPr>
          <w:t>-Info</w:t>
        </w:r>
      </w:ins>
      <w:ins w:id="495" w:author="Ericsson" w:date="2024-11-07T14:47:00Z">
        <w:r w:rsidR="00604419" w:rsidRPr="00707B3F">
          <w:rPr>
            <w:snapToGrid w:val="0"/>
          </w:rPr>
          <w:tab/>
        </w:r>
      </w:ins>
      <w:ins w:id="496" w:author="Ericsson" w:date="2024-11-07T14:48:00Z">
        <w:r w:rsidR="00604419">
          <w:rPr>
            <w:snapToGrid w:val="0"/>
          </w:rPr>
          <w:tab/>
        </w:r>
        <w:r w:rsidR="00604419">
          <w:rPr>
            <w:snapToGrid w:val="0"/>
          </w:rPr>
          <w:tab/>
        </w:r>
      </w:ins>
      <w:ins w:id="497" w:author="Ericsson" w:date="2024-11-07T14:47:00Z">
        <w:r w:rsidR="00604419" w:rsidRPr="00707B3F">
          <w:rPr>
            <w:snapToGrid w:val="0"/>
          </w:rPr>
          <w:t xml:space="preserve">CRITICALITY </w:t>
        </w:r>
        <w:r w:rsidR="00604419">
          <w:rPr>
            <w:snapToGrid w:val="0"/>
          </w:rPr>
          <w:t>ignore</w:t>
        </w:r>
        <w:r w:rsidR="00604419" w:rsidRPr="00707B3F">
          <w:rPr>
            <w:snapToGrid w:val="0"/>
          </w:rPr>
          <w:tab/>
          <w:t xml:space="preserve">TYPE </w:t>
        </w:r>
      </w:ins>
      <w:ins w:id="498" w:author="Ericsson" w:date="2024-11-07T19:19:00Z">
        <w:r w:rsidR="008428E5" w:rsidRPr="008B15DE">
          <w:rPr>
            <w:snapToGrid w:val="0"/>
          </w:rPr>
          <w:t>E-CID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TRP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Measurement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Request</w:t>
        </w:r>
        <w:r w:rsidR="008428E5">
          <w:rPr>
            <w:snapToGrid w:val="0"/>
          </w:rPr>
          <w:t>-Info</w:t>
        </w:r>
      </w:ins>
      <w:ins w:id="499" w:author="Ericsson" w:date="2024-11-07T14:47:00Z">
        <w:r w:rsidR="00604419">
          <w:rPr>
            <w:snapToGrid w:val="0"/>
          </w:rPr>
          <w:tab/>
        </w:r>
        <w:r w:rsidR="00604419">
          <w:rPr>
            <w:snapToGrid w:val="0"/>
          </w:rPr>
          <w:tab/>
          <w:t>P</w:t>
        </w:r>
        <w:r w:rsidR="00604419" w:rsidRPr="00707B3F">
          <w:rPr>
            <w:snapToGrid w:val="0"/>
          </w:rPr>
          <w:t xml:space="preserve">RESENCE </w:t>
        </w:r>
      </w:ins>
      <w:ins w:id="500" w:author="Ericsson" w:date="2024-11-07T14:48:00Z">
        <w:r w:rsidR="00604419">
          <w:rPr>
            <w:snapToGrid w:val="0"/>
          </w:rPr>
          <w:t>optional</w:t>
        </w:r>
      </w:ins>
      <w:ins w:id="501" w:author="Ericsson" w:date="2024-11-07T19:19:00Z">
        <w:r w:rsidR="00790C7F">
          <w:rPr>
            <w:snapToGrid w:val="0"/>
          </w:rPr>
          <w:t>}</w:t>
        </w:r>
      </w:ins>
      <w:ins w:id="502" w:author="Ericsson" w:date="2024-11-06T17:08:00Z">
        <w:r w:rsidR="00CD1CE1">
          <w:rPr>
            <w:snapToGrid w:val="0"/>
          </w:rPr>
          <w:t>,</w:t>
        </w:r>
      </w:ins>
    </w:p>
    <w:p w14:paraId="7432F534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1F5B99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DD8656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0F7758BA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09395FC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EDCA26" w14:textId="77777777" w:rsidR="006E106A" w:rsidRPr="00D44CD6" w:rsidRDefault="006E106A" w:rsidP="006E106A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INITIATION RESPONSE</w:t>
      </w:r>
    </w:p>
    <w:p w14:paraId="0570F956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A1A1070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F57B5E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488AA774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0A46F2F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5EE3E82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4E6574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296F6F2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148C79A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6C23F067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503" w:name="_Hlk50049986"/>
      <w:r>
        <w:rPr>
          <w:snapToGrid w:val="0"/>
        </w:rPr>
        <w:t>UE-</w:t>
      </w:r>
      <w:bookmarkEnd w:id="503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CA9F7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D54A8C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3DB4FCE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F915B31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766439F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407FE9C" w14:textId="77777777" w:rsidR="00AB4EB0" w:rsidRPr="00707B3F" w:rsidRDefault="006E106A" w:rsidP="00AB4EB0">
      <w:pPr>
        <w:pStyle w:val="PL"/>
        <w:tabs>
          <w:tab w:val="left" w:pos="11100"/>
        </w:tabs>
        <w:rPr>
          <w:ins w:id="504" w:author="Ericsson" w:date="2024-11-06T17:10:00Z"/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ins w:id="505" w:author="Ericsson" w:date="2024-11-06T17:10:00Z">
        <w:r w:rsidR="00AB4EB0" w:rsidRPr="00707B3F">
          <w:rPr>
            <w:snapToGrid w:val="0"/>
          </w:rPr>
          <w:t>|</w:t>
        </w:r>
      </w:ins>
    </w:p>
    <w:p w14:paraId="7E10D0C2" w14:textId="05CF817F" w:rsidR="006E106A" w:rsidRPr="00707B3F" w:rsidRDefault="00AB4EB0" w:rsidP="006E106A">
      <w:pPr>
        <w:pStyle w:val="PL"/>
        <w:tabs>
          <w:tab w:val="left" w:pos="11100"/>
        </w:tabs>
        <w:rPr>
          <w:snapToGrid w:val="0"/>
        </w:rPr>
      </w:pPr>
      <w:ins w:id="506" w:author="Ericsson" w:date="2024-11-06T17:10:00Z">
        <w:r w:rsidRPr="00707B3F">
          <w:rPr>
            <w:snapToGrid w:val="0"/>
          </w:rPr>
          <w:tab/>
          <w:t xml:space="preserve">{ ID </w:t>
        </w:r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</w:t>
        </w:r>
      </w:ins>
      <w:r w:rsidR="006E106A" w:rsidRPr="00707B3F">
        <w:rPr>
          <w:snapToGrid w:val="0"/>
        </w:rPr>
        <w:t>,</w:t>
      </w:r>
    </w:p>
    <w:p w14:paraId="66259172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A499CB4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0D7A83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511DCB76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F134920" w14:textId="77777777" w:rsidR="008B15DE" w:rsidRDefault="008B15DE" w:rsidP="008B15DE">
      <w:r w:rsidRPr="008B15DE">
        <w:rPr>
          <w:highlight w:val="cyan"/>
        </w:rPr>
        <w:t>Omitted text unchanged</w:t>
      </w:r>
    </w:p>
    <w:p w14:paraId="720A53FB" w14:textId="77777777" w:rsidR="006E106A" w:rsidRPr="00707B3F" w:rsidRDefault="006E106A" w:rsidP="006E106A">
      <w:pPr>
        <w:pStyle w:val="PL"/>
        <w:rPr>
          <w:snapToGrid w:val="0"/>
        </w:rPr>
      </w:pPr>
    </w:p>
    <w:p w14:paraId="1E02006B" w14:textId="77777777" w:rsidR="006E106A" w:rsidRPr="00707B3F" w:rsidRDefault="006E106A" w:rsidP="006E106A">
      <w:pPr>
        <w:pStyle w:val="PL"/>
        <w:rPr>
          <w:snapToGrid w:val="0"/>
        </w:rPr>
      </w:pPr>
    </w:p>
    <w:p w14:paraId="4DD6D3B9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854BA7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5B431A4" w14:textId="77777777" w:rsidR="006E106A" w:rsidRPr="00D44CD6" w:rsidRDefault="006E106A" w:rsidP="006E106A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REPORT</w:t>
      </w:r>
    </w:p>
    <w:p w14:paraId="0CE1309B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125D7C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993A3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065AED22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6947D7CA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042E4132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87C25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C37D07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644509B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4792C34A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645AD9DA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C647696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5260BAC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78277D4" w14:textId="77777777" w:rsidR="00AB4EB0" w:rsidRPr="00707B3F" w:rsidRDefault="006E106A" w:rsidP="00AB4EB0">
      <w:pPr>
        <w:pStyle w:val="PL"/>
        <w:tabs>
          <w:tab w:val="left" w:pos="11100"/>
        </w:tabs>
        <w:rPr>
          <w:ins w:id="507" w:author="Ericsson" w:date="2024-11-06T17:11:00Z"/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ins w:id="508" w:author="Ericsson" w:date="2024-11-06T17:11:00Z">
        <w:r w:rsidR="00AB4EB0" w:rsidRPr="00707B3F">
          <w:rPr>
            <w:snapToGrid w:val="0"/>
          </w:rPr>
          <w:t>|</w:t>
        </w:r>
      </w:ins>
    </w:p>
    <w:p w14:paraId="1F9A7B49" w14:textId="17905797" w:rsidR="006E106A" w:rsidRPr="00707B3F" w:rsidRDefault="00AB4EB0" w:rsidP="006E106A">
      <w:pPr>
        <w:pStyle w:val="PL"/>
        <w:tabs>
          <w:tab w:val="left" w:pos="11100"/>
        </w:tabs>
        <w:rPr>
          <w:snapToGrid w:val="0"/>
        </w:rPr>
      </w:pPr>
      <w:ins w:id="509" w:author="Ericsson" w:date="2024-11-06T17:11:00Z">
        <w:r w:rsidRPr="00707B3F">
          <w:rPr>
            <w:snapToGrid w:val="0"/>
          </w:rPr>
          <w:tab/>
          <w:t xml:space="preserve">{ ID </w:t>
        </w:r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</w:t>
        </w:r>
      </w:ins>
      <w:r w:rsidR="006E106A" w:rsidRPr="00707B3F">
        <w:rPr>
          <w:snapToGrid w:val="0"/>
        </w:rPr>
        <w:t>,</w:t>
      </w:r>
    </w:p>
    <w:p w14:paraId="0478630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97BF6A3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3B17EB1" w14:textId="77777777" w:rsidR="006E106A" w:rsidRPr="00707B3F" w:rsidRDefault="006E106A" w:rsidP="006E106A">
      <w:pPr>
        <w:pStyle w:val="PL"/>
        <w:rPr>
          <w:snapToGrid w:val="0"/>
        </w:rPr>
      </w:pPr>
    </w:p>
    <w:p w14:paraId="4854F93C" w14:textId="77777777" w:rsidR="00CB7F54" w:rsidRDefault="00CB7F54" w:rsidP="00CB7F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359A825" w14:textId="77777777" w:rsidR="00B028CB" w:rsidRPr="00E766B3" w:rsidRDefault="00B028CB" w:rsidP="00B028CB">
      <w:pPr>
        <w:pStyle w:val="Heading3"/>
      </w:pPr>
      <w:bookmarkStart w:id="510" w:name="_Toc534903103"/>
      <w:bookmarkStart w:id="511" w:name="_Toc51776082"/>
      <w:bookmarkStart w:id="512" w:name="_Toc56773104"/>
      <w:bookmarkStart w:id="513" w:name="_Toc64447734"/>
      <w:bookmarkStart w:id="514" w:name="_Toc74152390"/>
      <w:bookmarkStart w:id="515" w:name="_Toc88654244"/>
      <w:bookmarkStart w:id="516" w:name="_Toc99056335"/>
      <w:bookmarkStart w:id="517" w:name="_Toc99959268"/>
      <w:bookmarkStart w:id="518" w:name="_Toc105612454"/>
      <w:bookmarkStart w:id="519" w:name="_Toc106109670"/>
      <w:bookmarkStart w:id="520" w:name="_Toc112766563"/>
      <w:bookmarkStart w:id="521" w:name="_Toc113379479"/>
      <w:bookmarkStart w:id="522" w:name="_Toc120092035"/>
      <w:bookmarkStart w:id="523" w:name="_Toc175587256"/>
      <w:r w:rsidRPr="00E766B3">
        <w:lastRenderedPageBreak/>
        <w:t>9.3.5</w:t>
      </w:r>
      <w:r w:rsidRPr="00E766B3">
        <w:tab/>
        <w:t>Information Element definitions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01947441" w14:textId="77777777" w:rsidR="00B028CB" w:rsidRDefault="00B028CB" w:rsidP="00B028CB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73C88C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58FA3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884CC5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99F880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31984F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ACD189" w14:textId="77777777" w:rsidR="00B028CB" w:rsidRPr="00707B3F" w:rsidRDefault="00B028CB" w:rsidP="00B028CB">
      <w:pPr>
        <w:pStyle w:val="PL"/>
        <w:tabs>
          <w:tab w:val="left" w:pos="11100"/>
        </w:tabs>
        <w:rPr>
          <w:snapToGrid w:val="0"/>
        </w:rPr>
      </w:pPr>
    </w:p>
    <w:p w14:paraId="38AA871A" w14:textId="77777777" w:rsidR="00B028CB" w:rsidRPr="001D7CF1" w:rsidRDefault="00B028CB" w:rsidP="00B028CB">
      <w:r w:rsidRPr="008B15DE">
        <w:rPr>
          <w:highlight w:val="cyan"/>
        </w:rPr>
        <w:t>Omitted text unchanged</w:t>
      </w:r>
    </w:p>
    <w:p w14:paraId="74C49F98" w14:textId="77777777" w:rsidR="00B028CB" w:rsidRDefault="00B028CB" w:rsidP="00B028CB">
      <w:pPr>
        <w:pStyle w:val="PL"/>
        <w:rPr>
          <w:snapToGrid w:val="0"/>
        </w:rPr>
      </w:pPr>
      <w:r w:rsidRPr="0036338F">
        <w:tab/>
        <w:t>id-MeasuredResultsAssociatedInfoList</w:t>
      </w:r>
      <w:r>
        <w:rPr>
          <w:snapToGrid w:val="0"/>
        </w:rPr>
        <w:t>,</w:t>
      </w:r>
    </w:p>
    <w:p w14:paraId="362B864D" w14:textId="77777777" w:rsidR="00B028CB" w:rsidRDefault="00B028CB" w:rsidP="00B028C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3ECC0A05" w14:textId="77777777" w:rsidR="00B028CB" w:rsidRDefault="00B028CB" w:rsidP="00B028C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34A937AF" w14:textId="77777777" w:rsidR="00B028CB" w:rsidRPr="0036338F" w:rsidRDefault="00B028CB" w:rsidP="00B028CB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SCS-SpecificCarrier</w:t>
      </w:r>
      <w:r>
        <w:rPr>
          <w:snapToGrid w:val="0"/>
        </w:rPr>
        <w:t>,</w:t>
      </w:r>
    </w:p>
    <w:p w14:paraId="5ACA148E" w14:textId="77777777" w:rsidR="00B028CB" w:rsidRPr="00242011" w:rsidRDefault="00B028CB" w:rsidP="00B028C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 w:rsidRPr="00242011">
        <w:rPr>
          <w:rFonts w:cs="Courier New"/>
          <w:szCs w:val="22"/>
          <w:lang w:eastAsia="zh-CN"/>
        </w:rPr>
        <w:t>,</w:t>
      </w:r>
    </w:p>
    <w:p w14:paraId="18025533" w14:textId="36E92532" w:rsidR="00B028CB" w:rsidRPr="00CC6ACE" w:rsidRDefault="00B028CB" w:rsidP="00604419">
      <w:pPr>
        <w:pStyle w:val="PL"/>
        <w:rPr>
          <w:snapToGrid w:val="0"/>
          <w:lang w:eastAsia="zh-CN"/>
        </w:rPr>
      </w:pPr>
      <w:r w:rsidRPr="00242011">
        <w:rPr>
          <w:rFonts w:cs="Courier New"/>
          <w:szCs w:val="22"/>
          <w:lang w:eastAsia="zh-CN"/>
        </w:rPr>
        <w:tab/>
        <w:t>id-UEReportingInterval-milliseconds</w:t>
      </w:r>
    </w:p>
    <w:p w14:paraId="29567D9D" w14:textId="77777777" w:rsidR="001D7CF1" w:rsidRDefault="001D7CF1" w:rsidP="001D7CF1">
      <w:pPr>
        <w:rPr>
          <w:highlight w:val="cyan"/>
        </w:rPr>
      </w:pPr>
    </w:p>
    <w:p w14:paraId="0D9D9DB6" w14:textId="17F6E703" w:rsidR="006E106A" w:rsidRPr="001D7CF1" w:rsidRDefault="001D7CF1">
      <w:r w:rsidRPr="008B15DE">
        <w:rPr>
          <w:highlight w:val="cyan"/>
        </w:rPr>
        <w:t>Omitted text unchanged</w:t>
      </w:r>
    </w:p>
    <w:p w14:paraId="3F856EAA" w14:textId="77777777" w:rsidR="00CB7F54" w:rsidRPr="00707B3F" w:rsidRDefault="00CB7F54" w:rsidP="00CB7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CF34E3D" w14:textId="77777777" w:rsidR="00CB7F54" w:rsidRPr="00707B3F" w:rsidRDefault="00CB7F54" w:rsidP="00CB7F54">
      <w:pPr>
        <w:pStyle w:val="PL"/>
        <w:rPr>
          <w:snapToGrid w:val="0"/>
        </w:rPr>
      </w:pPr>
    </w:p>
    <w:p w14:paraId="1D0D7C3D" w14:textId="77777777" w:rsidR="00CB7F54" w:rsidRPr="00707B3F" w:rsidRDefault="00CB7F54" w:rsidP="00CB7F54">
      <w:pPr>
        <w:pStyle w:val="PL"/>
        <w:rPr>
          <w:snapToGrid w:val="0"/>
        </w:rPr>
      </w:pPr>
      <w:bookmarkStart w:id="524" w:name="_Hlk515361362"/>
      <w:r w:rsidRPr="00707B3F">
        <w:rPr>
          <w:snapToGrid w:val="0"/>
        </w:rPr>
        <w:t>E-CID-MeasurementResult</w:t>
      </w:r>
      <w:bookmarkEnd w:id="524"/>
      <w:r w:rsidRPr="00707B3F">
        <w:rPr>
          <w:snapToGrid w:val="0"/>
        </w:rPr>
        <w:t xml:space="preserve"> ::= SEQUENCE {</w:t>
      </w:r>
    </w:p>
    <w:p w14:paraId="2963F03A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7A03A028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8241C7C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C65A7ED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2E7F1B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173098F4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E688735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B17E06F" w14:textId="77777777" w:rsidR="00CB7F54" w:rsidRPr="00707B3F" w:rsidRDefault="00CB7F54" w:rsidP="00CB7F54">
      <w:pPr>
        <w:pStyle w:val="PL"/>
        <w:rPr>
          <w:snapToGrid w:val="0"/>
        </w:rPr>
      </w:pPr>
    </w:p>
    <w:p w14:paraId="6E09D68B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0A7872A2" w14:textId="77777777" w:rsidR="00CB7F54" w:rsidRPr="00B06552" w:rsidRDefault="00CB7F54" w:rsidP="00CB7F54">
      <w:pPr>
        <w:pStyle w:val="PL"/>
        <w:rPr>
          <w:snapToGrid w:val="0"/>
        </w:rPr>
      </w:pPr>
      <w:bookmarkStart w:id="525" w:name="_Hlk50051971"/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49D26620" w14:textId="77777777" w:rsidR="00CB7F54" w:rsidRPr="003911FA" w:rsidRDefault="00CB7F54" w:rsidP="00CB7F54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 w:rsidRPr="0054226D">
        <w:rPr>
          <w:snapToGrid w:val="0"/>
        </w:rPr>
        <w:t>|</w:t>
      </w:r>
    </w:p>
    <w:p w14:paraId="27A4B916" w14:textId="77777777" w:rsidR="00CB7F54" w:rsidRDefault="00CB7F54" w:rsidP="00CB7F5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 w:rsidRPr="0036338F">
        <w:t>id-MeasuredResultsAssociatedInfoList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 w:rsidRPr="00862B91">
        <w:t>MeasuredResultsAssociat</w:t>
      </w:r>
      <w:r>
        <w:t>ed</w:t>
      </w:r>
      <w:r w:rsidRPr="00862B91">
        <w:t>InfoList</w:t>
      </w:r>
      <w:r>
        <w:tab/>
      </w:r>
      <w:r>
        <w:tab/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bookmarkEnd w:id="525"/>
    <w:p w14:paraId="755D443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60E561C" w14:textId="77777777" w:rsidR="00CB7F54" w:rsidRDefault="00CB7F54" w:rsidP="00CB7F54">
      <w:pPr>
        <w:pStyle w:val="PL"/>
        <w:rPr>
          <w:ins w:id="526" w:author="Ericsson" w:date="2024-11-07T19:20:00Z"/>
          <w:snapToGrid w:val="0"/>
        </w:rPr>
      </w:pPr>
      <w:r w:rsidRPr="00707B3F">
        <w:rPr>
          <w:snapToGrid w:val="0"/>
        </w:rPr>
        <w:t>}</w:t>
      </w:r>
    </w:p>
    <w:p w14:paraId="3C17215E" w14:textId="77777777" w:rsidR="00790C7F" w:rsidRDefault="00790C7F" w:rsidP="00CB7F54">
      <w:pPr>
        <w:pStyle w:val="PL"/>
        <w:rPr>
          <w:ins w:id="527" w:author="Ericsson" w:date="2024-11-07T19:20:00Z"/>
          <w:snapToGrid w:val="0"/>
        </w:rPr>
      </w:pPr>
    </w:p>
    <w:p w14:paraId="202C7BD8" w14:textId="77777777" w:rsidR="00790C7F" w:rsidRDefault="00790C7F" w:rsidP="00790C7F">
      <w:pPr>
        <w:pStyle w:val="PL"/>
        <w:rPr>
          <w:ins w:id="528" w:author="Ericsson" w:date="2024-11-07T19:20:00Z"/>
          <w:snapToGrid w:val="0"/>
        </w:rPr>
      </w:pPr>
      <w:ins w:id="529" w:author="Ericsson" w:date="2024-11-07T19:20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 ::= SEQUENCE {</w:t>
        </w:r>
      </w:ins>
    </w:p>
    <w:p w14:paraId="6597D3D3" w14:textId="3797E6C9" w:rsidR="00790C7F" w:rsidRDefault="00790C7F" w:rsidP="00790C7F">
      <w:pPr>
        <w:pStyle w:val="PL"/>
        <w:rPr>
          <w:ins w:id="530" w:author="Ericsson" w:date="2024-11-07T19:20:00Z"/>
          <w:snapToGrid w:val="0"/>
        </w:rPr>
      </w:pPr>
      <w:ins w:id="531" w:author="Ericsson" w:date="2024-11-07T19:20:00Z">
        <w:r>
          <w:rPr>
            <w:snapToGrid w:val="0"/>
          </w:rPr>
          <w:tab/>
        </w:r>
      </w:ins>
      <w:ins w:id="532" w:author="Ericsson" w:date="2024-11-07T19:21:00Z">
        <w:r>
          <w:rPr>
            <w:snapToGrid w:val="0"/>
          </w:rPr>
          <w:t>eCID</w:t>
        </w:r>
      </w:ins>
      <w:ins w:id="533" w:author="Ericsson" w:date="2024-11-07T19:20:00Z">
        <w:r>
          <w:rPr>
            <w:snapToGrid w:val="0"/>
          </w:rPr>
          <w:t>-TRPMeasQuantity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-TRP-Measurement-Quantities,</w:t>
        </w:r>
        <w:r w:rsidRPr="00FD22F9">
          <w:rPr>
            <w:snapToGrid w:val="0"/>
          </w:rPr>
          <w:t xml:space="preserve"> </w:t>
        </w:r>
      </w:ins>
    </w:p>
    <w:p w14:paraId="0CA63500" w14:textId="6AEA2006" w:rsidR="00790C7F" w:rsidRDefault="00790C7F" w:rsidP="00790C7F">
      <w:pPr>
        <w:pStyle w:val="PL"/>
        <w:rPr>
          <w:ins w:id="534" w:author="Ericsson" w:date="2024-11-07T19:20:00Z"/>
          <w:snapToGrid w:val="0"/>
        </w:rPr>
      </w:pPr>
      <w:ins w:id="535" w:author="Ericsson" w:date="2024-11-07T19:20:00Z">
        <w:r>
          <w:rPr>
            <w:snapToGrid w:val="0"/>
          </w:rPr>
          <w:tab/>
        </w:r>
      </w:ins>
      <w:ins w:id="536" w:author="Ericsson" w:date="2024-11-07T19:21:00Z">
        <w:r>
          <w:rPr>
            <w:rFonts w:eastAsia="SimSun"/>
            <w:snapToGrid w:val="0"/>
          </w:rPr>
          <w:t>Ecid-TRP</w:t>
        </w:r>
        <w:r w:rsidR="00FA12FA">
          <w:rPr>
            <w:rFonts w:eastAsia="SimSun"/>
            <w:snapToGrid w:val="0"/>
          </w:rPr>
          <w:t>MeasReqList</w:t>
        </w:r>
      </w:ins>
      <w:ins w:id="537" w:author="Ericsson" w:date="2024-11-07T19:20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  <w:r w:rsidRPr="008B15DE">
          <w:rPr>
            <w:snapToGrid w:val="0"/>
          </w:rPr>
          <w:t>Lis</w:t>
        </w:r>
        <w:r>
          <w:rPr>
            <w:snapToGrid w:val="0"/>
          </w:rPr>
          <w:t xml:space="preserve">t, </w:t>
        </w:r>
      </w:ins>
    </w:p>
    <w:p w14:paraId="5F4BF154" w14:textId="170E7237" w:rsidR="00790C7F" w:rsidRPr="007C49BE" w:rsidRDefault="00790C7F" w:rsidP="00790C7F">
      <w:pPr>
        <w:pStyle w:val="PL"/>
        <w:rPr>
          <w:ins w:id="538" w:author="Ericsson" w:date="2024-11-07T19:20:00Z"/>
          <w:rFonts w:eastAsia="Calibri"/>
          <w:lang w:val="fr-FR"/>
        </w:rPr>
      </w:pPr>
      <w:ins w:id="539" w:author="Ericsson" w:date="2024-11-07T19:20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</w:ins>
      <w:ins w:id="540" w:author="Ericsson" w:date="2024-11-07T19:21:00Z">
        <w:r w:rsidR="00FA12FA" w:rsidRPr="008B15DE">
          <w:rPr>
            <w:snapToGrid w:val="0"/>
          </w:rPr>
          <w:t>E-CID</w:t>
        </w:r>
        <w:r w:rsidR="00FA12FA">
          <w:rPr>
            <w:snapToGrid w:val="0"/>
          </w:rPr>
          <w:t>-</w:t>
        </w:r>
        <w:r w:rsidR="00FA12FA" w:rsidRPr="008B15DE">
          <w:rPr>
            <w:snapToGrid w:val="0"/>
          </w:rPr>
          <w:t>TRP</w:t>
        </w:r>
        <w:r w:rsidR="00FA12FA">
          <w:rPr>
            <w:snapToGrid w:val="0"/>
          </w:rPr>
          <w:t>-</w:t>
        </w:r>
        <w:r w:rsidR="00FA12FA" w:rsidRPr="008B15DE">
          <w:rPr>
            <w:snapToGrid w:val="0"/>
          </w:rPr>
          <w:t>Measurement</w:t>
        </w:r>
        <w:r w:rsidR="00FA12FA">
          <w:rPr>
            <w:snapToGrid w:val="0"/>
          </w:rPr>
          <w:t>-</w:t>
        </w:r>
        <w:r w:rsidR="00FA12FA" w:rsidRPr="008B15DE">
          <w:rPr>
            <w:snapToGrid w:val="0"/>
          </w:rPr>
          <w:t>Request</w:t>
        </w:r>
        <w:r w:rsidR="00FA12FA">
          <w:rPr>
            <w:snapToGrid w:val="0"/>
          </w:rPr>
          <w:t>-Info</w:t>
        </w:r>
      </w:ins>
      <w:ins w:id="541" w:author="Ericsson" w:date="2024-11-07T19:20:00Z">
        <w:r w:rsidRPr="007C49BE">
          <w:rPr>
            <w:rFonts w:eastAsia="Calibri"/>
            <w:lang w:val="fr-FR"/>
          </w:rPr>
          <w:t>-ExtIEs } } OPTIONAL,</w:t>
        </w:r>
      </w:ins>
    </w:p>
    <w:p w14:paraId="7F76036C" w14:textId="77777777" w:rsidR="00790C7F" w:rsidRDefault="00790C7F" w:rsidP="00790C7F">
      <w:pPr>
        <w:pStyle w:val="PL"/>
        <w:rPr>
          <w:ins w:id="542" w:author="Ericsson" w:date="2024-11-07T19:20:00Z"/>
          <w:snapToGrid w:val="0"/>
        </w:rPr>
      </w:pPr>
      <w:ins w:id="543" w:author="Ericsson" w:date="2024-11-07T19:20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6D6E3341" w14:textId="77777777" w:rsidR="00790C7F" w:rsidRDefault="00790C7F" w:rsidP="00790C7F">
      <w:pPr>
        <w:pStyle w:val="PL"/>
        <w:rPr>
          <w:ins w:id="544" w:author="Ericsson" w:date="2024-11-07T19:20:00Z"/>
          <w:snapToGrid w:val="0"/>
        </w:rPr>
      </w:pPr>
      <w:ins w:id="545" w:author="Ericsson" w:date="2024-11-07T19:20:00Z">
        <w:r>
          <w:rPr>
            <w:snapToGrid w:val="0"/>
          </w:rPr>
          <w:t>}</w:t>
        </w:r>
      </w:ins>
    </w:p>
    <w:p w14:paraId="37B1298B" w14:textId="77777777" w:rsidR="00790C7F" w:rsidRDefault="00790C7F" w:rsidP="00790C7F">
      <w:pPr>
        <w:pStyle w:val="PL"/>
        <w:rPr>
          <w:ins w:id="546" w:author="Ericsson" w:date="2024-11-07T19:20:00Z"/>
          <w:noProof w:val="0"/>
        </w:rPr>
      </w:pPr>
    </w:p>
    <w:p w14:paraId="229386C0" w14:textId="7300F38F" w:rsidR="00790C7F" w:rsidRDefault="00FA12FA" w:rsidP="00790C7F">
      <w:pPr>
        <w:pStyle w:val="PL"/>
        <w:rPr>
          <w:ins w:id="547" w:author="Ericsson" w:date="2024-11-07T19:20:00Z"/>
          <w:rFonts w:eastAsia="Calibri"/>
        </w:rPr>
      </w:pPr>
      <w:ins w:id="548" w:author="Ericsson" w:date="2024-11-07T19:21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</w:ins>
      <w:ins w:id="549" w:author="Ericsson" w:date="2024-11-07T19:20:00Z">
        <w:r w:rsidR="00790C7F" w:rsidRPr="007C49BE">
          <w:rPr>
            <w:rFonts w:eastAsia="Calibri"/>
            <w:lang w:val="fr-FR"/>
          </w:rPr>
          <w:t>-ExtIEs</w:t>
        </w:r>
        <w:r w:rsidR="00790C7F">
          <w:rPr>
            <w:rFonts w:eastAsia="Calibri"/>
          </w:rPr>
          <w:t xml:space="preserve"> NRPPA-</w:t>
        </w:r>
        <w:r w:rsidR="00790C7F" w:rsidRPr="006F73BD">
          <w:rPr>
            <w:rFonts w:eastAsia="Calibri"/>
            <w:snapToGrid w:val="0"/>
          </w:rPr>
          <w:t>PROTOCOL-</w:t>
        </w:r>
        <w:r w:rsidR="00790C7F" w:rsidRPr="00C1542B">
          <w:rPr>
            <w:rFonts w:eastAsia="Calibri"/>
            <w:snapToGrid w:val="0"/>
          </w:rPr>
          <w:t>EXTENSION</w:t>
        </w:r>
        <w:r w:rsidR="00790C7F" w:rsidRPr="006F73BD">
          <w:rPr>
            <w:rFonts w:eastAsia="Calibri"/>
            <w:snapToGrid w:val="0"/>
          </w:rPr>
          <w:t xml:space="preserve"> </w:t>
        </w:r>
        <w:r w:rsidR="00790C7F" w:rsidRPr="006F73BD">
          <w:rPr>
            <w:rFonts w:eastAsia="Calibri"/>
          </w:rPr>
          <w:t>::= {</w:t>
        </w:r>
      </w:ins>
    </w:p>
    <w:p w14:paraId="10A531A5" w14:textId="77777777" w:rsidR="00790C7F" w:rsidRPr="006F73BD" w:rsidRDefault="00790C7F" w:rsidP="00790C7F">
      <w:pPr>
        <w:pStyle w:val="PL"/>
        <w:rPr>
          <w:ins w:id="550" w:author="Ericsson" w:date="2024-11-07T19:20:00Z"/>
          <w:rFonts w:eastAsia="Calibri"/>
        </w:rPr>
      </w:pPr>
      <w:ins w:id="551" w:author="Ericsson" w:date="2024-11-07T19:20:00Z">
        <w:r w:rsidRPr="006F73BD">
          <w:rPr>
            <w:rFonts w:eastAsia="Calibri"/>
          </w:rPr>
          <w:tab/>
          <w:t>...</w:t>
        </w:r>
      </w:ins>
    </w:p>
    <w:p w14:paraId="2C6E3BC4" w14:textId="77777777" w:rsidR="00790C7F" w:rsidRPr="006F73BD" w:rsidRDefault="00790C7F" w:rsidP="00790C7F">
      <w:pPr>
        <w:pStyle w:val="PL"/>
        <w:rPr>
          <w:ins w:id="552" w:author="Ericsson" w:date="2024-11-07T19:20:00Z"/>
          <w:rFonts w:eastAsia="Calibri"/>
        </w:rPr>
      </w:pPr>
      <w:ins w:id="553" w:author="Ericsson" w:date="2024-11-07T19:20:00Z">
        <w:r w:rsidRPr="006F73BD">
          <w:rPr>
            <w:rFonts w:eastAsia="Calibri"/>
          </w:rPr>
          <w:t>}</w:t>
        </w:r>
      </w:ins>
    </w:p>
    <w:p w14:paraId="575CAE51" w14:textId="1BF7AA38" w:rsidR="00790C7F" w:rsidRDefault="00790C7F" w:rsidP="00CB7F54">
      <w:pPr>
        <w:pStyle w:val="PL"/>
        <w:rPr>
          <w:ins w:id="554" w:author="Ericsson" w:date="2024-11-07T19:27:00Z"/>
          <w:b/>
          <w:bCs/>
          <w:snapToGrid w:val="0"/>
        </w:rPr>
      </w:pPr>
    </w:p>
    <w:p w14:paraId="71FBB34C" w14:textId="449B8BFB" w:rsidR="00B178FF" w:rsidRDefault="00B178FF" w:rsidP="00B178FF">
      <w:pPr>
        <w:pStyle w:val="PL"/>
        <w:rPr>
          <w:ins w:id="555" w:author="Ericsson" w:date="2024-11-07T19:27:00Z"/>
          <w:snapToGrid w:val="0"/>
        </w:rPr>
      </w:pPr>
      <w:ins w:id="556" w:author="Ericsson" w:date="2024-11-07T19:27:00Z">
        <w:r w:rsidRPr="00B178FF">
          <w:rPr>
            <w:snapToGrid w:val="0"/>
          </w:rPr>
          <w:t>E-CID-TRP-Measurement-Quantities</w:t>
        </w:r>
        <w:r>
          <w:rPr>
            <w:snapToGrid w:val="0"/>
          </w:rPr>
          <w:t xml:space="preserve"> ::= SEQUENCE (SIZE (1..</w:t>
        </w:r>
        <w:r w:rsidRPr="00604419">
          <w:t xml:space="preserve"> </w:t>
        </w:r>
        <w:r w:rsidRPr="00604419">
          <w:rPr>
            <w:snapToGrid w:val="0"/>
          </w:rPr>
          <w:t>maxnoMeas</w:t>
        </w:r>
        <w:r>
          <w:rPr>
            <w:snapToGrid w:val="0"/>
          </w:rPr>
          <w:t>)) OF E-CID-TRP-Measurement-Quantities-Item</w:t>
        </w:r>
      </w:ins>
    </w:p>
    <w:p w14:paraId="60972761" w14:textId="77777777" w:rsidR="00B178FF" w:rsidRDefault="00B178FF" w:rsidP="00CB7F54">
      <w:pPr>
        <w:pStyle w:val="PL"/>
        <w:rPr>
          <w:ins w:id="557" w:author="Ericsson" w:date="2024-11-07T19:26:00Z"/>
          <w:b/>
          <w:bCs/>
          <w:snapToGrid w:val="0"/>
        </w:rPr>
      </w:pPr>
    </w:p>
    <w:p w14:paraId="300DB481" w14:textId="77777777" w:rsidR="004F52EC" w:rsidRDefault="004F52EC" w:rsidP="00CB7F54">
      <w:pPr>
        <w:pStyle w:val="PL"/>
        <w:rPr>
          <w:ins w:id="558" w:author="Ericsson" w:date="2024-11-07T19:26:00Z"/>
          <w:b/>
          <w:bCs/>
          <w:snapToGrid w:val="0"/>
        </w:rPr>
      </w:pPr>
    </w:p>
    <w:p w14:paraId="238629D2" w14:textId="77777777" w:rsidR="004F52EC" w:rsidRDefault="004F52EC" w:rsidP="004F52EC">
      <w:pPr>
        <w:pStyle w:val="PL"/>
        <w:rPr>
          <w:ins w:id="559" w:author="Ericsson" w:date="2024-11-07T19:26:00Z"/>
          <w:snapToGrid w:val="0"/>
        </w:rPr>
      </w:pPr>
      <w:ins w:id="560" w:author="Ericsson" w:date="2024-11-07T19:26:00Z">
        <w:r>
          <w:rPr>
            <w:snapToGrid w:val="0"/>
          </w:rPr>
          <w:t>E-CID-TRP-Measurement-Quantities-Item ::= SEQUENCE {</w:t>
        </w:r>
      </w:ins>
    </w:p>
    <w:p w14:paraId="6CFF1449" w14:textId="77777777" w:rsidR="004F52EC" w:rsidRDefault="004F52EC" w:rsidP="004F52EC">
      <w:pPr>
        <w:pStyle w:val="PL"/>
        <w:rPr>
          <w:ins w:id="561" w:author="Ericsson" w:date="2024-11-07T19:26:00Z"/>
          <w:snapToGrid w:val="0"/>
        </w:rPr>
      </w:pPr>
      <w:ins w:id="562" w:author="Ericsson" w:date="2024-11-07T19:26:00Z">
        <w:r>
          <w:rPr>
            <w:snapToGrid w:val="0"/>
          </w:rPr>
          <w:tab/>
          <w:t>eCID-MeasurementQuantityValue</w:t>
        </w:r>
        <w:r>
          <w:rPr>
            <w:snapToGrid w:val="0"/>
          </w:rPr>
          <w:tab/>
          <w:t>E-CID-MeasurementQuantityValue,</w:t>
        </w:r>
        <w:r w:rsidRPr="00FD22F9">
          <w:rPr>
            <w:snapToGrid w:val="0"/>
          </w:rPr>
          <w:t xml:space="preserve"> </w:t>
        </w:r>
      </w:ins>
    </w:p>
    <w:p w14:paraId="10BA1ACD" w14:textId="77777777" w:rsidR="004F52EC" w:rsidRPr="007C49BE" w:rsidRDefault="004F52EC" w:rsidP="004F52EC">
      <w:pPr>
        <w:pStyle w:val="PL"/>
        <w:rPr>
          <w:ins w:id="563" w:author="Ericsson" w:date="2024-11-07T19:26:00Z"/>
          <w:rFonts w:eastAsia="Calibri"/>
          <w:lang w:val="fr-FR"/>
        </w:rPr>
      </w:pPr>
      <w:ins w:id="564" w:author="Ericsson" w:date="2024-11-07T19:26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  <w:r>
          <w:rPr>
            <w:snapToGrid w:val="0"/>
          </w:rPr>
          <w:t>E-CID-TRP-Measurement-Quantities-Item</w:t>
        </w:r>
        <w:r w:rsidRPr="007C49BE">
          <w:rPr>
            <w:rFonts w:eastAsia="Calibri"/>
            <w:lang w:val="fr-FR"/>
          </w:rPr>
          <w:t>-ExtIEs } } OPTIONAL,</w:t>
        </w:r>
      </w:ins>
    </w:p>
    <w:p w14:paraId="4EA2DBB3" w14:textId="77777777" w:rsidR="004F52EC" w:rsidRDefault="004F52EC" w:rsidP="004F52EC">
      <w:pPr>
        <w:pStyle w:val="PL"/>
        <w:rPr>
          <w:ins w:id="565" w:author="Ericsson" w:date="2024-11-07T19:26:00Z"/>
          <w:snapToGrid w:val="0"/>
        </w:rPr>
      </w:pPr>
      <w:ins w:id="566" w:author="Ericsson" w:date="2024-11-07T19:26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58D348D4" w14:textId="77777777" w:rsidR="004F52EC" w:rsidRDefault="004F52EC" w:rsidP="004F52EC">
      <w:pPr>
        <w:pStyle w:val="PL"/>
        <w:rPr>
          <w:ins w:id="567" w:author="Ericsson" w:date="2024-11-07T19:26:00Z"/>
          <w:snapToGrid w:val="0"/>
        </w:rPr>
      </w:pPr>
      <w:ins w:id="568" w:author="Ericsson" w:date="2024-11-07T19:26:00Z">
        <w:r>
          <w:rPr>
            <w:snapToGrid w:val="0"/>
          </w:rPr>
          <w:t>}</w:t>
        </w:r>
      </w:ins>
    </w:p>
    <w:p w14:paraId="3C9DCEF3" w14:textId="77777777" w:rsidR="004F52EC" w:rsidRDefault="004F52EC" w:rsidP="004F52EC">
      <w:pPr>
        <w:pStyle w:val="PL"/>
        <w:rPr>
          <w:ins w:id="569" w:author="Ericsson" w:date="2024-11-07T19:26:00Z"/>
          <w:noProof w:val="0"/>
        </w:rPr>
      </w:pPr>
    </w:p>
    <w:p w14:paraId="0D190344" w14:textId="77777777" w:rsidR="004F52EC" w:rsidRDefault="004F52EC" w:rsidP="004F52EC">
      <w:pPr>
        <w:pStyle w:val="PL"/>
        <w:rPr>
          <w:ins w:id="570" w:author="Ericsson" w:date="2024-11-07T19:26:00Z"/>
          <w:rFonts w:eastAsia="Calibri"/>
        </w:rPr>
      </w:pPr>
      <w:ins w:id="571" w:author="Ericsson" w:date="2024-11-07T19:26:00Z">
        <w:r>
          <w:rPr>
            <w:snapToGrid w:val="0"/>
          </w:rPr>
          <w:t>E-CID-TRP-Measurement-Quantities-Item</w:t>
        </w:r>
        <w:r w:rsidRPr="007C49BE">
          <w:rPr>
            <w:rFonts w:eastAsia="Calibri"/>
            <w:lang w:val="fr-FR"/>
          </w:rPr>
          <w:t>-ExtIEs</w:t>
        </w:r>
        <w:r>
          <w:rPr>
            <w:rFonts w:eastAsia="Calibri"/>
          </w:rPr>
          <w:t xml:space="preserve"> NRPPA-</w:t>
        </w:r>
        <w:r w:rsidRPr="006F73BD">
          <w:rPr>
            <w:rFonts w:eastAsia="Calibri"/>
            <w:snapToGrid w:val="0"/>
          </w:rPr>
          <w:t>PROTOCOL-</w:t>
        </w:r>
        <w:r w:rsidRPr="00C1542B">
          <w:rPr>
            <w:rFonts w:eastAsia="Calibri"/>
            <w:snapToGrid w:val="0"/>
          </w:rPr>
          <w:t>EXTENSION</w:t>
        </w:r>
        <w:r w:rsidRPr="006F73BD">
          <w:rPr>
            <w:rFonts w:eastAsia="Calibri"/>
            <w:snapToGrid w:val="0"/>
          </w:rPr>
          <w:t xml:space="preserve"> </w:t>
        </w:r>
        <w:r w:rsidRPr="006F73BD">
          <w:rPr>
            <w:rFonts w:eastAsia="Calibri"/>
          </w:rPr>
          <w:t>::= {</w:t>
        </w:r>
      </w:ins>
    </w:p>
    <w:p w14:paraId="139F0A05" w14:textId="77777777" w:rsidR="004F52EC" w:rsidRPr="006F73BD" w:rsidRDefault="004F52EC" w:rsidP="004F52EC">
      <w:pPr>
        <w:pStyle w:val="PL"/>
        <w:rPr>
          <w:ins w:id="572" w:author="Ericsson" w:date="2024-11-07T19:26:00Z"/>
          <w:rFonts w:eastAsia="Calibri"/>
        </w:rPr>
      </w:pPr>
      <w:ins w:id="573" w:author="Ericsson" w:date="2024-11-07T19:26:00Z">
        <w:r w:rsidRPr="006F73BD">
          <w:rPr>
            <w:rFonts w:eastAsia="Calibri"/>
          </w:rPr>
          <w:tab/>
          <w:t>...</w:t>
        </w:r>
      </w:ins>
    </w:p>
    <w:p w14:paraId="57500BC6" w14:textId="77777777" w:rsidR="004F52EC" w:rsidRPr="006F73BD" w:rsidRDefault="004F52EC" w:rsidP="004F52EC">
      <w:pPr>
        <w:pStyle w:val="PL"/>
        <w:rPr>
          <w:ins w:id="574" w:author="Ericsson" w:date="2024-11-07T19:26:00Z"/>
          <w:rFonts w:eastAsia="Calibri"/>
        </w:rPr>
      </w:pPr>
      <w:ins w:id="575" w:author="Ericsson" w:date="2024-11-07T19:26:00Z">
        <w:r w:rsidRPr="006F73BD">
          <w:rPr>
            <w:rFonts w:eastAsia="Calibri"/>
          </w:rPr>
          <w:t>}</w:t>
        </w:r>
      </w:ins>
    </w:p>
    <w:p w14:paraId="34E0A058" w14:textId="77777777" w:rsidR="004F52EC" w:rsidRDefault="004F52EC" w:rsidP="004F52EC">
      <w:pPr>
        <w:pStyle w:val="PL"/>
        <w:rPr>
          <w:ins w:id="576" w:author="Ericsson" w:date="2024-11-07T19:26:00Z"/>
          <w:snapToGrid w:val="0"/>
        </w:rPr>
      </w:pPr>
    </w:p>
    <w:p w14:paraId="28741BA6" w14:textId="77777777" w:rsidR="004F52EC" w:rsidRPr="00707B3F" w:rsidRDefault="004F52EC" w:rsidP="004F52EC">
      <w:pPr>
        <w:pStyle w:val="PL"/>
        <w:rPr>
          <w:ins w:id="577" w:author="Ericsson" w:date="2024-11-07T19:26:00Z"/>
          <w:snapToGrid w:val="0"/>
        </w:rPr>
      </w:pPr>
      <w:ins w:id="578" w:author="Ericsson" w:date="2024-11-07T19:26:00Z">
        <w:r>
          <w:rPr>
            <w:snapToGrid w:val="0"/>
          </w:rPr>
          <w:t xml:space="preserve">E-CID-MeasurementQuantityValue </w:t>
        </w:r>
        <w:r w:rsidRPr="00707B3F">
          <w:rPr>
            <w:snapToGrid w:val="0"/>
          </w:rPr>
          <w:t>::= ENUMERATED {</w:t>
        </w:r>
      </w:ins>
    </w:p>
    <w:p w14:paraId="09557451" w14:textId="77777777" w:rsidR="004F52EC" w:rsidRPr="00707B3F" w:rsidRDefault="004F52EC" w:rsidP="004F52EC">
      <w:pPr>
        <w:pStyle w:val="PL"/>
        <w:rPr>
          <w:ins w:id="579" w:author="Ericsson" w:date="2024-11-07T19:26:00Z"/>
          <w:snapToGrid w:val="0"/>
        </w:rPr>
      </w:pPr>
      <w:ins w:id="580" w:author="Ericsson" w:date="2024-11-07T19:26:00Z">
        <w:r>
          <w:rPr>
            <w:snapToGrid w:val="0"/>
          </w:rPr>
          <w:tab/>
          <w:t>angleOfArrivalNR,</w:t>
        </w:r>
      </w:ins>
    </w:p>
    <w:p w14:paraId="2E5C0611" w14:textId="77777777" w:rsidR="004F52EC" w:rsidRPr="00707B3F" w:rsidRDefault="004F52EC" w:rsidP="004F52EC">
      <w:pPr>
        <w:pStyle w:val="PL"/>
        <w:rPr>
          <w:ins w:id="581" w:author="Ericsson" w:date="2024-11-07T19:26:00Z"/>
          <w:snapToGrid w:val="0"/>
        </w:rPr>
      </w:pPr>
      <w:ins w:id="582" w:author="Ericsson" w:date="2024-11-07T19:26:00Z">
        <w:r w:rsidRPr="00707B3F">
          <w:rPr>
            <w:snapToGrid w:val="0"/>
          </w:rPr>
          <w:tab/>
          <w:t>...</w:t>
        </w:r>
      </w:ins>
    </w:p>
    <w:p w14:paraId="1B618E53" w14:textId="77777777" w:rsidR="004F52EC" w:rsidRDefault="004F52EC" w:rsidP="004F52EC">
      <w:pPr>
        <w:pStyle w:val="PL"/>
        <w:rPr>
          <w:ins w:id="583" w:author="Ericsson" w:date="2024-11-07T19:26:00Z"/>
          <w:snapToGrid w:val="0"/>
        </w:rPr>
      </w:pPr>
      <w:ins w:id="584" w:author="Ericsson" w:date="2024-11-07T19:26:00Z">
        <w:r w:rsidRPr="00707B3F">
          <w:rPr>
            <w:snapToGrid w:val="0"/>
          </w:rPr>
          <w:t>}</w:t>
        </w:r>
      </w:ins>
    </w:p>
    <w:p w14:paraId="089DB8F5" w14:textId="77777777" w:rsidR="004F52EC" w:rsidRDefault="004F52EC" w:rsidP="004F52EC">
      <w:pPr>
        <w:pStyle w:val="PL"/>
        <w:rPr>
          <w:ins w:id="585" w:author="Ericsson" w:date="2024-11-07T19:28:00Z"/>
          <w:snapToGrid w:val="0"/>
        </w:rPr>
      </w:pPr>
    </w:p>
    <w:p w14:paraId="2C8ABA58" w14:textId="4AD1130F" w:rsidR="002E47C8" w:rsidRDefault="002E47C8" w:rsidP="002E47C8">
      <w:pPr>
        <w:pStyle w:val="PL"/>
        <w:rPr>
          <w:ins w:id="586" w:author="Ericsson" w:date="2024-11-07T19:28:00Z"/>
          <w:snapToGrid w:val="0"/>
        </w:rPr>
      </w:pPr>
      <w:ins w:id="587" w:author="Ericsson" w:date="2024-11-07T19:29:00Z">
        <w:r w:rsidRPr="008B15DE">
          <w:rPr>
            <w:snapToGrid w:val="0"/>
          </w:rPr>
          <w:lastRenderedPageBreak/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  <w:r w:rsidRPr="008B15DE">
          <w:rPr>
            <w:snapToGrid w:val="0"/>
          </w:rPr>
          <w:t>Lis</w:t>
        </w:r>
        <w:r>
          <w:rPr>
            <w:snapToGrid w:val="0"/>
          </w:rPr>
          <w:t xml:space="preserve">t </w:t>
        </w:r>
      </w:ins>
      <w:ins w:id="588" w:author="Ericsson" w:date="2024-11-07T19:28:00Z">
        <w:r>
          <w:rPr>
            <w:snapToGrid w:val="0"/>
          </w:rPr>
          <w:t>::= SEQUENCE (SIZE (1..maxNoOfMeasTRPs)) OF E-CID-</w:t>
        </w:r>
        <w:r w:rsidRPr="00760108">
          <w:rPr>
            <w:snapToGrid w:val="0"/>
          </w:rPr>
          <w:t>TRP-MeasurementRe</w:t>
        </w:r>
        <w:r>
          <w:rPr>
            <w:snapToGrid w:val="0"/>
          </w:rPr>
          <w:t>questItem</w:t>
        </w:r>
      </w:ins>
    </w:p>
    <w:p w14:paraId="611B97C3" w14:textId="77777777" w:rsidR="002E47C8" w:rsidRDefault="002E47C8" w:rsidP="002E47C8">
      <w:pPr>
        <w:pStyle w:val="PL"/>
        <w:rPr>
          <w:ins w:id="589" w:author="Ericsson" w:date="2024-11-07T19:28:00Z"/>
          <w:snapToGrid w:val="0"/>
        </w:rPr>
      </w:pPr>
    </w:p>
    <w:p w14:paraId="7A99ECDA" w14:textId="77777777" w:rsidR="002E47C8" w:rsidRDefault="002E47C8" w:rsidP="002E47C8">
      <w:pPr>
        <w:pStyle w:val="PL"/>
        <w:rPr>
          <w:ins w:id="590" w:author="Ericsson" w:date="2024-11-07T19:28:00Z"/>
          <w:snapToGrid w:val="0"/>
        </w:rPr>
      </w:pPr>
      <w:ins w:id="591" w:author="Ericsson" w:date="2024-11-07T19:28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</w:t>
        </w:r>
        <w:r>
          <w:rPr>
            <w:snapToGrid w:val="0"/>
          </w:rPr>
          <w:t>questItem ::= SEQUENCE {</w:t>
        </w:r>
      </w:ins>
    </w:p>
    <w:p w14:paraId="7E205F4D" w14:textId="77777777" w:rsidR="002E47C8" w:rsidRDefault="002E47C8" w:rsidP="002E47C8">
      <w:pPr>
        <w:pStyle w:val="PL"/>
        <w:rPr>
          <w:ins w:id="592" w:author="Ericsson" w:date="2024-11-07T19:28:00Z"/>
          <w:snapToGrid w:val="0"/>
        </w:rPr>
      </w:pPr>
      <w:ins w:id="593" w:author="Ericsson" w:date="2024-11-07T19:28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TRP-ID,</w:t>
        </w:r>
        <w:r w:rsidRPr="00FD22F9">
          <w:rPr>
            <w:snapToGrid w:val="0"/>
          </w:rPr>
          <w:t xml:space="preserve"> </w:t>
        </w:r>
      </w:ins>
    </w:p>
    <w:p w14:paraId="3AF513C5" w14:textId="77777777" w:rsidR="002E47C8" w:rsidRDefault="002E47C8" w:rsidP="002E47C8">
      <w:pPr>
        <w:pStyle w:val="PL"/>
        <w:rPr>
          <w:ins w:id="594" w:author="Ericsson" w:date="2024-11-07T19:28:00Z"/>
          <w:snapToGrid w:val="0"/>
        </w:rPr>
      </w:pPr>
      <w:ins w:id="595" w:author="Ericsson" w:date="2024-11-07T19:28:00Z">
        <w:r>
          <w:rPr>
            <w:snapToGrid w:val="0"/>
          </w:rPr>
          <w:tab/>
        </w:r>
        <w:r>
          <w:rPr>
            <w:rFonts w:eastAsia="SimSun"/>
            <w:snapToGrid w:val="0"/>
          </w:rPr>
          <w:t>cell-ID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3D1ACF">
          <w:rPr>
            <w:snapToGrid w:val="0"/>
          </w:rPr>
          <w:t>CGI-NR</w:t>
        </w:r>
        <w:r>
          <w:rPr>
            <w:snapToGrid w:val="0"/>
          </w:rPr>
          <w:tab/>
          <w:t xml:space="preserve">OPTIONAL, </w:t>
        </w:r>
      </w:ins>
    </w:p>
    <w:p w14:paraId="67043DB6" w14:textId="77777777" w:rsidR="002E47C8" w:rsidRPr="007C49BE" w:rsidRDefault="002E47C8" w:rsidP="002E47C8">
      <w:pPr>
        <w:pStyle w:val="PL"/>
        <w:rPr>
          <w:ins w:id="596" w:author="Ericsson" w:date="2024-11-07T19:28:00Z"/>
          <w:rFonts w:eastAsia="Calibri"/>
          <w:lang w:val="fr-FR"/>
        </w:rPr>
      </w:pPr>
      <w:ins w:id="597" w:author="Ericsson" w:date="2024-11-07T19:28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  <w:r>
          <w:rPr>
            <w:rFonts w:eastAsia="Calibri"/>
            <w:lang w:val="fr-FR"/>
          </w:rPr>
          <w:t>E-CID-</w:t>
        </w:r>
        <w:r w:rsidRPr="007C49BE">
          <w:rPr>
            <w:rFonts w:eastAsia="Calibri"/>
            <w:lang w:val="fr-FR"/>
          </w:rPr>
          <w:t>TRP-MeasurementRequestItem-ExtIEs } } OPTIONAL,</w:t>
        </w:r>
      </w:ins>
    </w:p>
    <w:p w14:paraId="28C06475" w14:textId="77777777" w:rsidR="002E47C8" w:rsidRDefault="002E47C8" w:rsidP="002E47C8">
      <w:pPr>
        <w:pStyle w:val="PL"/>
        <w:rPr>
          <w:ins w:id="598" w:author="Ericsson" w:date="2024-11-07T19:28:00Z"/>
          <w:snapToGrid w:val="0"/>
        </w:rPr>
      </w:pPr>
      <w:ins w:id="599" w:author="Ericsson" w:date="2024-11-07T19:28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77DAA136" w14:textId="77777777" w:rsidR="002E47C8" w:rsidRDefault="002E47C8" w:rsidP="002E47C8">
      <w:pPr>
        <w:pStyle w:val="PL"/>
        <w:rPr>
          <w:ins w:id="600" w:author="Ericsson" w:date="2024-11-07T19:28:00Z"/>
          <w:snapToGrid w:val="0"/>
        </w:rPr>
      </w:pPr>
      <w:ins w:id="601" w:author="Ericsson" w:date="2024-11-07T19:28:00Z">
        <w:r>
          <w:rPr>
            <w:snapToGrid w:val="0"/>
          </w:rPr>
          <w:t>}</w:t>
        </w:r>
      </w:ins>
    </w:p>
    <w:p w14:paraId="1967841D" w14:textId="77777777" w:rsidR="002E47C8" w:rsidRDefault="002E47C8" w:rsidP="002E47C8">
      <w:pPr>
        <w:pStyle w:val="PL"/>
        <w:rPr>
          <w:ins w:id="602" w:author="Ericsson" w:date="2024-11-07T19:28:00Z"/>
          <w:noProof w:val="0"/>
        </w:rPr>
      </w:pPr>
    </w:p>
    <w:p w14:paraId="33440ACD" w14:textId="77777777" w:rsidR="002E47C8" w:rsidRDefault="002E47C8" w:rsidP="002E47C8">
      <w:pPr>
        <w:pStyle w:val="PL"/>
        <w:rPr>
          <w:ins w:id="603" w:author="Ericsson" w:date="2024-11-07T19:28:00Z"/>
          <w:rFonts w:eastAsia="Calibri"/>
        </w:rPr>
      </w:pPr>
      <w:ins w:id="604" w:author="Ericsson" w:date="2024-11-07T19:28:00Z">
        <w:r>
          <w:rPr>
            <w:rFonts w:eastAsia="Calibri"/>
            <w:lang w:val="fr-FR"/>
          </w:rPr>
          <w:t>E-CID-</w:t>
        </w:r>
        <w:r w:rsidRPr="007C49BE">
          <w:rPr>
            <w:rFonts w:eastAsia="Calibri"/>
            <w:lang w:val="fr-FR"/>
          </w:rPr>
          <w:t>TRP-MeasurementRequestItem-ExtIEs</w:t>
        </w:r>
        <w:r>
          <w:rPr>
            <w:rFonts w:eastAsia="Calibri"/>
          </w:rPr>
          <w:t xml:space="preserve"> NRPPA-</w:t>
        </w:r>
        <w:r w:rsidRPr="006F73BD">
          <w:rPr>
            <w:rFonts w:eastAsia="Calibri"/>
            <w:snapToGrid w:val="0"/>
          </w:rPr>
          <w:t>PROTOCOL-</w:t>
        </w:r>
        <w:r w:rsidRPr="00C1542B">
          <w:rPr>
            <w:rFonts w:eastAsia="Calibri"/>
            <w:snapToGrid w:val="0"/>
          </w:rPr>
          <w:t>EXTENSION</w:t>
        </w:r>
        <w:r w:rsidRPr="006F73BD">
          <w:rPr>
            <w:rFonts w:eastAsia="Calibri"/>
            <w:snapToGrid w:val="0"/>
          </w:rPr>
          <w:t xml:space="preserve"> </w:t>
        </w:r>
        <w:r w:rsidRPr="006F73BD">
          <w:rPr>
            <w:rFonts w:eastAsia="Calibri"/>
          </w:rPr>
          <w:t>::= {</w:t>
        </w:r>
      </w:ins>
    </w:p>
    <w:p w14:paraId="545F3223" w14:textId="77777777" w:rsidR="002E47C8" w:rsidRPr="006F73BD" w:rsidRDefault="002E47C8" w:rsidP="002E47C8">
      <w:pPr>
        <w:pStyle w:val="PL"/>
        <w:rPr>
          <w:ins w:id="605" w:author="Ericsson" w:date="2024-11-07T19:28:00Z"/>
          <w:rFonts w:eastAsia="Calibri"/>
        </w:rPr>
      </w:pPr>
      <w:ins w:id="606" w:author="Ericsson" w:date="2024-11-07T19:28:00Z">
        <w:r w:rsidRPr="006F73BD">
          <w:rPr>
            <w:rFonts w:eastAsia="Calibri"/>
          </w:rPr>
          <w:tab/>
          <w:t>...</w:t>
        </w:r>
      </w:ins>
    </w:p>
    <w:p w14:paraId="6313567C" w14:textId="77777777" w:rsidR="002E47C8" w:rsidRPr="006F73BD" w:rsidRDefault="002E47C8" w:rsidP="002E47C8">
      <w:pPr>
        <w:pStyle w:val="PL"/>
        <w:rPr>
          <w:ins w:id="607" w:author="Ericsson" w:date="2024-11-07T19:28:00Z"/>
          <w:rFonts w:eastAsia="Calibri"/>
        </w:rPr>
      </w:pPr>
      <w:ins w:id="608" w:author="Ericsson" w:date="2024-11-07T19:28:00Z">
        <w:r w:rsidRPr="006F73BD">
          <w:rPr>
            <w:rFonts w:eastAsia="Calibri"/>
          </w:rPr>
          <w:t>}</w:t>
        </w:r>
      </w:ins>
    </w:p>
    <w:p w14:paraId="0EB1B7DF" w14:textId="77777777" w:rsidR="002E47C8" w:rsidRDefault="002E47C8" w:rsidP="004F52EC">
      <w:pPr>
        <w:pStyle w:val="PL"/>
        <w:rPr>
          <w:ins w:id="609" w:author="Ericsson" w:date="2024-11-07T19:26:00Z"/>
          <w:snapToGrid w:val="0"/>
        </w:rPr>
      </w:pPr>
    </w:p>
    <w:p w14:paraId="25CD4853" w14:textId="68694E32" w:rsidR="004F52EC" w:rsidRDefault="004F52EC" w:rsidP="004F52EC">
      <w:pPr>
        <w:pStyle w:val="PL"/>
        <w:rPr>
          <w:ins w:id="610" w:author="Ericsson" w:date="2024-11-07T19:26:00Z"/>
          <w:snapToGrid w:val="0"/>
        </w:rPr>
      </w:pPr>
      <w:ins w:id="611" w:author="Ericsson" w:date="2024-11-07T19:26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 xml:space="preserve">sult ::= SEQUENCE (SIZE (1..maxNoOfMeasTRPs)) OF </w:t>
        </w:r>
      </w:ins>
      <w:ins w:id="612" w:author="Ericsson" w:date="2024-11-07T19:31:00Z">
        <w:r w:rsidR="009A6117" w:rsidRPr="008B15DE">
          <w:rPr>
            <w:snapToGrid w:val="0"/>
          </w:rPr>
          <w:t>E-CID</w:t>
        </w:r>
        <w:r w:rsidR="009A6117">
          <w:rPr>
            <w:snapToGrid w:val="0"/>
          </w:rPr>
          <w:t>-</w:t>
        </w:r>
        <w:r w:rsidR="009A6117" w:rsidRPr="008B15DE">
          <w:rPr>
            <w:snapToGrid w:val="0"/>
          </w:rPr>
          <w:t>TRP</w:t>
        </w:r>
        <w:r w:rsidR="009A6117">
          <w:rPr>
            <w:snapToGrid w:val="0"/>
          </w:rPr>
          <w:t>-</w:t>
        </w:r>
        <w:r w:rsidR="009A6117" w:rsidRPr="008B15DE">
          <w:rPr>
            <w:snapToGrid w:val="0"/>
          </w:rPr>
          <w:t>Measurement</w:t>
        </w:r>
        <w:r w:rsidR="009A6117">
          <w:rPr>
            <w:snapToGrid w:val="0"/>
          </w:rPr>
          <w:t>-</w:t>
        </w:r>
        <w:r w:rsidR="009A6117" w:rsidRPr="008B15DE">
          <w:rPr>
            <w:snapToGrid w:val="0"/>
          </w:rPr>
          <w:t>Request</w:t>
        </w:r>
        <w:r w:rsidR="009A6117">
          <w:rPr>
            <w:snapToGrid w:val="0"/>
          </w:rPr>
          <w:t>-</w:t>
        </w:r>
        <w:r w:rsidR="009A6117" w:rsidRPr="008B15DE">
          <w:rPr>
            <w:snapToGrid w:val="0"/>
          </w:rPr>
          <w:t>Lis</w:t>
        </w:r>
        <w:r w:rsidR="009A6117">
          <w:rPr>
            <w:snapToGrid w:val="0"/>
          </w:rPr>
          <w:t>t-</w:t>
        </w:r>
      </w:ins>
      <w:ins w:id="613" w:author="Ericsson" w:date="2024-11-07T19:26:00Z">
        <w:r>
          <w:rPr>
            <w:snapToGrid w:val="0"/>
          </w:rPr>
          <w:t>Item</w:t>
        </w:r>
      </w:ins>
    </w:p>
    <w:p w14:paraId="4F5C7044" w14:textId="77777777" w:rsidR="004F52EC" w:rsidRDefault="004F52EC" w:rsidP="004F52EC">
      <w:pPr>
        <w:pStyle w:val="PL"/>
        <w:rPr>
          <w:ins w:id="614" w:author="Ericsson" w:date="2024-11-07T19:26:00Z"/>
          <w:snapToGrid w:val="0"/>
        </w:rPr>
      </w:pPr>
    </w:p>
    <w:p w14:paraId="284BD1EC" w14:textId="6AC9D22A" w:rsidR="004F52EC" w:rsidRDefault="009A6117" w:rsidP="004F52EC">
      <w:pPr>
        <w:pStyle w:val="PL"/>
        <w:rPr>
          <w:ins w:id="615" w:author="Ericsson" w:date="2024-11-07T19:26:00Z"/>
          <w:snapToGrid w:val="0"/>
        </w:rPr>
      </w:pPr>
      <w:ins w:id="616" w:author="Ericsson" w:date="2024-11-07T19:31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  <w:r w:rsidRPr="008B15DE">
          <w:rPr>
            <w:snapToGrid w:val="0"/>
          </w:rPr>
          <w:t>Lis</w:t>
        </w:r>
        <w:r>
          <w:rPr>
            <w:snapToGrid w:val="0"/>
          </w:rPr>
          <w:t xml:space="preserve">t-Item </w:t>
        </w:r>
      </w:ins>
      <w:ins w:id="617" w:author="Ericsson" w:date="2024-11-07T19:26:00Z">
        <w:r w:rsidR="004F52EC">
          <w:rPr>
            <w:snapToGrid w:val="0"/>
          </w:rPr>
          <w:t>::= SEQUENCE {</w:t>
        </w:r>
      </w:ins>
    </w:p>
    <w:p w14:paraId="7FC10FD1" w14:textId="77777777" w:rsidR="004F52EC" w:rsidRDefault="004F52EC" w:rsidP="004F52EC">
      <w:pPr>
        <w:pStyle w:val="PL"/>
        <w:rPr>
          <w:ins w:id="618" w:author="Ericsson" w:date="2024-11-07T19:26:00Z"/>
          <w:snapToGrid w:val="0"/>
        </w:rPr>
      </w:pPr>
      <w:ins w:id="619" w:author="Ericsson" w:date="2024-11-07T19:26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2C88B0E6" w14:textId="77777777" w:rsidR="004F52EC" w:rsidRDefault="004F52EC" w:rsidP="004F52EC">
      <w:pPr>
        <w:pStyle w:val="PL"/>
        <w:rPr>
          <w:ins w:id="620" w:author="Ericsson" w:date="2024-11-07T19:26:00Z"/>
          <w:snapToGrid w:val="0"/>
        </w:rPr>
      </w:pPr>
      <w:ins w:id="621" w:author="Ericsson" w:date="2024-11-07T19:26:00Z">
        <w:r>
          <w:rPr>
            <w:snapToGrid w:val="0"/>
          </w:rPr>
          <w:tab/>
          <w:t>e-CID-measurementResult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E-CID-TrpMeasurementResult</w:t>
        </w:r>
        <w:r w:rsidRPr="00170554">
          <w:rPr>
            <w:snapToGrid w:val="0"/>
          </w:rPr>
          <w:t>,</w:t>
        </w:r>
      </w:ins>
    </w:p>
    <w:p w14:paraId="12F737A8" w14:textId="77777777" w:rsidR="004F52EC" w:rsidRDefault="004F52EC" w:rsidP="004F52EC">
      <w:pPr>
        <w:pStyle w:val="PL"/>
        <w:rPr>
          <w:ins w:id="622" w:author="Ericsson" w:date="2024-11-07T19:26:00Z"/>
          <w:snapToGrid w:val="0"/>
        </w:rPr>
      </w:pPr>
      <w:ins w:id="623" w:author="Ericsson" w:date="2024-11-07T19:26:00Z">
        <w:r>
          <w:rPr>
            <w:rFonts w:eastAsia="SimSun"/>
            <w:snapToGrid w:val="0"/>
          </w:rPr>
          <w:tab/>
          <w:t>cell-ID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3D1ACF">
          <w:rPr>
            <w:snapToGrid w:val="0"/>
          </w:rPr>
          <w:t>CGI-NR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11EE22D" w14:textId="3F69C4C9" w:rsidR="004F52EC" w:rsidRDefault="004F52EC" w:rsidP="004F52EC">
      <w:pPr>
        <w:pStyle w:val="PL"/>
        <w:rPr>
          <w:ins w:id="624" w:author="Ericsson" w:date="2024-11-07T19:26:00Z"/>
          <w:rFonts w:eastAsia="Calibri"/>
        </w:rPr>
      </w:pPr>
      <w:ins w:id="625" w:author="Ericsson" w:date="2024-11-07T19:26:00Z">
        <w:r>
          <w:rPr>
            <w:snapToGrid w:val="0"/>
          </w:rPr>
          <w:tab/>
        </w:r>
        <w:r w:rsidRPr="006F73BD">
          <w:rPr>
            <w:rFonts w:eastAsia="Calibri"/>
          </w:rPr>
          <w:t>iE-extension</w:t>
        </w:r>
        <w:r>
          <w:rPr>
            <w:rFonts w:eastAsia="Calibri"/>
          </w:rPr>
          <w:t>s</w:t>
        </w:r>
        <w:r w:rsidRPr="006F73BD">
          <w:rPr>
            <w:rFonts w:eastAsia="Calibri"/>
          </w:rPr>
          <w:tab/>
        </w:r>
        <w:r w:rsidRPr="006F73BD"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 w:rsidRPr="00095461">
          <w:rPr>
            <w:rFonts w:eastAsia="Calibri"/>
          </w:rPr>
          <w:t xml:space="preserve">ProtocolExtensionContainer </w:t>
        </w:r>
        <w:r w:rsidRPr="006F73BD">
          <w:rPr>
            <w:rFonts w:eastAsia="Calibri"/>
          </w:rPr>
          <w:t xml:space="preserve">{ { </w:t>
        </w:r>
        <w:r>
          <w:rPr>
            <w:snapToGrid w:val="0"/>
          </w:rPr>
          <w:t>E</w:t>
        </w:r>
      </w:ins>
      <w:ins w:id="626" w:author="Ericsson" w:date="2024-11-07T19:31:00Z">
        <w:r w:rsidR="009A6117" w:rsidRPr="009A6117">
          <w:rPr>
            <w:snapToGrid w:val="0"/>
          </w:rPr>
          <w:t xml:space="preserve"> </w:t>
        </w:r>
        <w:r w:rsidR="009A6117" w:rsidRPr="008B15DE">
          <w:rPr>
            <w:snapToGrid w:val="0"/>
          </w:rPr>
          <w:t>E-CID</w:t>
        </w:r>
        <w:r w:rsidR="009A6117">
          <w:rPr>
            <w:snapToGrid w:val="0"/>
          </w:rPr>
          <w:t>-</w:t>
        </w:r>
        <w:r w:rsidR="009A6117" w:rsidRPr="008B15DE">
          <w:rPr>
            <w:snapToGrid w:val="0"/>
          </w:rPr>
          <w:t>TRP</w:t>
        </w:r>
        <w:r w:rsidR="009A6117">
          <w:rPr>
            <w:snapToGrid w:val="0"/>
          </w:rPr>
          <w:t>-</w:t>
        </w:r>
        <w:r w:rsidR="009A6117" w:rsidRPr="008B15DE">
          <w:rPr>
            <w:snapToGrid w:val="0"/>
          </w:rPr>
          <w:t>Measurement</w:t>
        </w:r>
        <w:r w:rsidR="009A6117">
          <w:rPr>
            <w:snapToGrid w:val="0"/>
          </w:rPr>
          <w:t>-</w:t>
        </w:r>
        <w:r w:rsidR="009A6117" w:rsidRPr="008B15DE">
          <w:rPr>
            <w:snapToGrid w:val="0"/>
          </w:rPr>
          <w:t>Request</w:t>
        </w:r>
        <w:r w:rsidR="009A6117">
          <w:rPr>
            <w:snapToGrid w:val="0"/>
          </w:rPr>
          <w:t>-</w:t>
        </w:r>
        <w:r w:rsidR="009A6117" w:rsidRPr="008B15DE">
          <w:rPr>
            <w:snapToGrid w:val="0"/>
          </w:rPr>
          <w:t>Lis</w:t>
        </w:r>
        <w:r w:rsidR="009A6117">
          <w:rPr>
            <w:snapToGrid w:val="0"/>
          </w:rPr>
          <w:t>t-Item</w:t>
        </w:r>
      </w:ins>
      <w:ins w:id="627" w:author="Ericsson" w:date="2024-11-07T19:26:00Z">
        <w:r w:rsidRPr="006F73BD">
          <w:rPr>
            <w:rFonts w:eastAsia="Calibri"/>
          </w:rPr>
          <w:t>-ExtIEs }</w:t>
        </w:r>
        <w:r>
          <w:rPr>
            <w:rFonts w:eastAsia="Calibri"/>
          </w:rPr>
          <w:t xml:space="preserve"> } OPTIONAL,</w:t>
        </w:r>
      </w:ins>
    </w:p>
    <w:p w14:paraId="08D7B064" w14:textId="77777777" w:rsidR="004F52EC" w:rsidRDefault="004F52EC" w:rsidP="004F52EC">
      <w:pPr>
        <w:pStyle w:val="PL"/>
        <w:rPr>
          <w:ins w:id="628" w:author="Ericsson" w:date="2024-11-07T19:26:00Z"/>
          <w:snapToGrid w:val="0"/>
        </w:rPr>
      </w:pPr>
      <w:ins w:id="629" w:author="Ericsson" w:date="2024-11-07T19:26:00Z">
        <w:r>
          <w:rPr>
            <w:rFonts w:eastAsia="Calibri"/>
          </w:rPr>
          <w:tab/>
          <w:t>...</w:t>
        </w:r>
      </w:ins>
    </w:p>
    <w:p w14:paraId="5596B036" w14:textId="77777777" w:rsidR="004F52EC" w:rsidRDefault="004F52EC" w:rsidP="004F52EC">
      <w:pPr>
        <w:pStyle w:val="PL"/>
        <w:rPr>
          <w:ins w:id="630" w:author="Ericsson" w:date="2024-11-07T19:26:00Z"/>
          <w:snapToGrid w:val="0"/>
        </w:rPr>
      </w:pPr>
      <w:ins w:id="631" w:author="Ericsson" w:date="2024-11-07T19:26:00Z">
        <w:r>
          <w:rPr>
            <w:snapToGrid w:val="0"/>
          </w:rPr>
          <w:t>}</w:t>
        </w:r>
      </w:ins>
    </w:p>
    <w:p w14:paraId="10F2F730" w14:textId="77777777" w:rsidR="004F52EC" w:rsidRDefault="004F52EC" w:rsidP="004F52EC">
      <w:pPr>
        <w:pStyle w:val="PL"/>
        <w:rPr>
          <w:ins w:id="632" w:author="Ericsson" w:date="2024-11-07T19:26:00Z"/>
          <w:noProof w:val="0"/>
        </w:rPr>
      </w:pPr>
    </w:p>
    <w:p w14:paraId="5401B1AC" w14:textId="36942A43" w:rsidR="004F52EC" w:rsidRPr="006F73BD" w:rsidRDefault="009A6117" w:rsidP="004F52EC">
      <w:pPr>
        <w:pStyle w:val="PL"/>
        <w:rPr>
          <w:ins w:id="633" w:author="Ericsson" w:date="2024-11-07T19:26:00Z"/>
          <w:rFonts w:eastAsia="Calibri" w:cs="Courier New"/>
          <w:szCs w:val="22"/>
        </w:rPr>
      </w:pPr>
      <w:ins w:id="634" w:author="Ericsson" w:date="2024-11-07T19:31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  <w:r w:rsidRPr="008B15DE">
          <w:rPr>
            <w:snapToGrid w:val="0"/>
          </w:rPr>
          <w:t>Lis</w:t>
        </w:r>
        <w:r>
          <w:rPr>
            <w:snapToGrid w:val="0"/>
          </w:rPr>
          <w:t>t-Item</w:t>
        </w:r>
      </w:ins>
      <w:ins w:id="635" w:author="Ericsson" w:date="2024-11-07T19:26:00Z">
        <w:r w:rsidR="004F52EC" w:rsidRPr="006F73BD">
          <w:rPr>
            <w:rFonts w:eastAsia="Calibri" w:cs="Courier New"/>
            <w:szCs w:val="22"/>
          </w:rPr>
          <w:t xml:space="preserve">-ExtIEs </w:t>
        </w:r>
        <w:r w:rsidR="004F52EC">
          <w:rPr>
            <w:rFonts w:eastAsia="Calibri" w:cs="Courier New"/>
            <w:szCs w:val="22"/>
          </w:rPr>
          <w:t>NRPPA-</w:t>
        </w:r>
        <w:r w:rsidR="004F52EC" w:rsidRPr="006F73BD">
          <w:rPr>
            <w:rFonts w:eastAsia="Calibri" w:cs="Courier New"/>
            <w:snapToGrid w:val="0"/>
            <w:szCs w:val="22"/>
          </w:rPr>
          <w:t>PROTOCOL-</w:t>
        </w:r>
        <w:r w:rsidR="004F52EC" w:rsidRPr="00C1542B">
          <w:rPr>
            <w:rFonts w:eastAsia="Calibri" w:cs="Courier New"/>
            <w:snapToGrid w:val="0"/>
            <w:szCs w:val="22"/>
          </w:rPr>
          <w:t>EXTENSION</w:t>
        </w:r>
        <w:r w:rsidR="004F52EC" w:rsidRPr="006F73BD">
          <w:rPr>
            <w:rFonts w:eastAsia="Calibri" w:cs="Courier New"/>
            <w:snapToGrid w:val="0"/>
            <w:szCs w:val="22"/>
          </w:rPr>
          <w:t xml:space="preserve"> </w:t>
        </w:r>
        <w:r w:rsidR="004F52EC" w:rsidRPr="006F73BD">
          <w:rPr>
            <w:rFonts w:eastAsia="Calibri" w:cs="Courier New"/>
            <w:szCs w:val="22"/>
          </w:rPr>
          <w:t>::= {</w:t>
        </w:r>
      </w:ins>
    </w:p>
    <w:p w14:paraId="6009E707" w14:textId="77777777" w:rsidR="004F52EC" w:rsidRPr="006F73BD" w:rsidRDefault="004F52EC" w:rsidP="004F52EC">
      <w:pPr>
        <w:pStyle w:val="PL"/>
        <w:rPr>
          <w:ins w:id="636" w:author="Ericsson" w:date="2024-11-07T19:26:00Z"/>
          <w:rFonts w:eastAsia="Calibri" w:cs="Courier New"/>
          <w:szCs w:val="22"/>
        </w:rPr>
      </w:pPr>
      <w:ins w:id="637" w:author="Ericsson" w:date="2024-11-07T19:26:00Z">
        <w:r w:rsidRPr="006F73BD">
          <w:rPr>
            <w:rFonts w:eastAsia="Calibri" w:cs="Courier New"/>
            <w:szCs w:val="22"/>
          </w:rPr>
          <w:tab/>
          <w:t>...</w:t>
        </w:r>
      </w:ins>
    </w:p>
    <w:p w14:paraId="76F0E5AF" w14:textId="77777777" w:rsidR="004F52EC" w:rsidRPr="006F73BD" w:rsidRDefault="004F52EC" w:rsidP="004F52EC">
      <w:pPr>
        <w:pStyle w:val="PL"/>
        <w:rPr>
          <w:ins w:id="638" w:author="Ericsson" w:date="2024-11-07T19:26:00Z"/>
          <w:rFonts w:eastAsia="Calibri" w:cs="Courier New"/>
          <w:szCs w:val="22"/>
        </w:rPr>
      </w:pPr>
      <w:ins w:id="639" w:author="Ericsson" w:date="2024-11-07T19:26:00Z">
        <w:r w:rsidRPr="006F73BD">
          <w:rPr>
            <w:rFonts w:eastAsia="Calibri" w:cs="Courier New"/>
            <w:szCs w:val="22"/>
          </w:rPr>
          <w:t>}</w:t>
        </w:r>
      </w:ins>
    </w:p>
    <w:p w14:paraId="12A86B3B" w14:textId="77777777" w:rsidR="004F52EC" w:rsidRDefault="004F52EC" w:rsidP="004F52EC">
      <w:pPr>
        <w:pStyle w:val="PL"/>
        <w:rPr>
          <w:ins w:id="640" w:author="Ericsson" w:date="2024-11-07T19:26:00Z"/>
          <w:b/>
          <w:bCs/>
          <w:snapToGrid w:val="0"/>
        </w:rPr>
      </w:pPr>
    </w:p>
    <w:p w14:paraId="62266543" w14:textId="77777777" w:rsidR="004F52EC" w:rsidRDefault="004F52EC" w:rsidP="004F52EC">
      <w:pPr>
        <w:pStyle w:val="PL"/>
        <w:rPr>
          <w:ins w:id="641" w:author="Ericsson" w:date="2024-11-07T19:26:00Z"/>
          <w:snapToGrid w:val="0"/>
        </w:rPr>
      </w:pPr>
      <w:ins w:id="642" w:author="Ericsson" w:date="2024-11-07T19:26:00Z">
        <w:r>
          <w:rPr>
            <w:snapToGrid w:val="0"/>
          </w:rPr>
          <w:t xml:space="preserve">E-CID-TrpMeasurementResult </w:t>
        </w:r>
        <w:r w:rsidRPr="000F19F9">
          <w:rPr>
            <w:snapToGrid w:val="0"/>
          </w:rPr>
          <w:t>::= SEQUENCE (SIZE (1.. maxno</w:t>
        </w:r>
        <w:r>
          <w:rPr>
            <w:snapToGrid w:val="0"/>
          </w:rPr>
          <w:t>Pos</w:t>
        </w:r>
        <w:r w:rsidRPr="000F19F9">
          <w:rPr>
            <w:snapToGrid w:val="0"/>
          </w:rPr>
          <w:t xml:space="preserve">Meas)) OF </w:t>
        </w:r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</w:ins>
    </w:p>
    <w:p w14:paraId="7607A955" w14:textId="77777777" w:rsidR="004F52EC" w:rsidRPr="000F19F9" w:rsidRDefault="004F52EC" w:rsidP="004F52EC">
      <w:pPr>
        <w:pStyle w:val="PL"/>
        <w:rPr>
          <w:ins w:id="643" w:author="Ericsson" w:date="2024-11-07T19:26:00Z"/>
          <w:snapToGrid w:val="0"/>
        </w:rPr>
      </w:pPr>
    </w:p>
    <w:p w14:paraId="1EF81499" w14:textId="77777777" w:rsidR="004F52EC" w:rsidRPr="000F19F9" w:rsidRDefault="004F52EC" w:rsidP="004F52EC">
      <w:pPr>
        <w:pStyle w:val="PL"/>
        <w:rPr>
          <w:ins w:id="644" w:author="Ericsson" w:date="2024-11-07T19:26:00Z"/>
          <w:noProof w:val="0"/>
          <w:snapToGrid w:val="0"/>
        </w:rPr>
      </w:pPr>
      <w:ins w:id="645" w:author="Ericsson" w:date="2024-11-07T19:26:00Z"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  <w:r w:rsidRPr="000F19F9">
          <w:rPr>
            <w:noProof w:val="0"/>
            <w:snapToGrid w:val="0"/>
          </w:rPr>
          <w:t xml:space="preserve"> ::= SEQUENCE {</w:t>
        </w:r>
      </w:ins>
    </w:p>
    <w:p w14:paraId="2E3AE8A8" w14:textId="77777777" w:rsidR="004F52EC" w:rsidRPr="000F19F9" w:rsidRDefault="004F52EC" w:rsidP="004F52EC">
      <w:pPr>
        <w:pStyle w:val="PL"/>
        <w:rPr>
          <w:ins w:id="646" w:author="Ericsson" w:date="2024-11-07T19:26:00Z"/>
          <w:noProof w:val="0"/>
          <w:snapToGrid w:val="0"/>
        </w:rPr>
      </w:pPr>
      <w:ins w:id="647" w:author="Ericsson" w:date="2024-11-07T19:26:00Z">
        <w:r w:rsidRPr="000F19F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e-CID-</w:t>
        </w:r>
        <w:r w:rsidRPr="000F19F9">
          <w:rPr>
            <w:noProof w:val="0"/>
            <w:snapToGrid w:val="0"/>
          </w:rPr>
          <w:t>measuredResultsValue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E-CID-</w:t>
        </w:r>
        <w:r w:rsidRPr="000F19F9">
          <w:rPr>
            <w:noProof w:val="0"/>
            <w:snapToGrid w:val="0"/>
          </w:rPr>
          <w:t>TrpMeasuredResultsValue,</w:t>
        </w:r>
      </w:ins>
    </w:p>
    <w:p w14:paraId="24FC3BEA" w14:textId="77777777" w:rsidR="004F52EC" w:rsidRPr="000F19F9" w:rsidRDefault="004F52EC" w:rsidP="004F52EC">
      <w:pPr>
        <w:pStyle w:val="PL"/>
        <w:rPr>
          <w:ins w:id="648" w:author="Ericsson" w:date="2024-11-07T19:26:00Z"/>
          <w:noProof w:val="0"/>
          <w:snapToGrid w:val="0"/>
        </w:rPr>
      </w:pPr>
      <w:ins w:id="649" w:author="Ericsson" w:date="2024-11-07T19:26:00Z"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TimeStamp,</w:t>
        </w:r>
      </w:ins>
    </w:p>
    <w:p w14:paraId="7B935366" w14:textId="77777777" w:rsidR="004F52EC" w:rsidRDefault="004F52EC" w:rsidP="004F52EC">
      <w:pPr>
        <w:pStyle w:val="PL"/>
        <w:rPr>
          <w:ins w:id="650" w:author="Ericsson" w:date="2024-11-07T19:26:00Z"/>
          <w:noProof w:val="0"/>
          <w:snapToGrid w:val="0"/>
        </w:rPr>
      </w:pPr>
      <w:ins w:id="651" w:author="Ericsson" w:date="2024-11-07T19:26:00Z">
        <w:r w:rsidRPr="000F19F9">
          <w:rPr>
            <w:noProof w:val="0"/>
            <w:snapToGrid w:val="0"/>
          </w:rPr>
          <w:tab/>
          <w:t>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bookmarkStart w:id="652" w:name="_Hlk50054026"/>
        <w:r w:rsidRPr="000F19F9">
          <w:rPr>
            <w:noProof w:val="0"/>
            <w:snapToGrid w:val="0"/>
          </w:rPr>
          <w:t>TrpMeasurementQuality</w:t>
        </w:r>
        <w:bookmarkEnd w:id="652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DF376A0" w14:textId="77777777" w:rsidR="004F52EC" w:rsidRPr="007F0548" w:rsidRDefault="004F52EC" w:rsidP="004F52EC">
      <w:pPr>
        <w:pStyle w:val="PL"/>
        <w:rPr>
          <w:ins w:id="653" w:author="Ericsson" w:date="2024-11-07T19:26:00Z"/>
          <w:noProof w:val="0"/>
          <w:snapToGrid w:val="0"/>
          <w:lang w:val="fr-FR"/>
        </w:rPr>
      </w:pPr>
      <w:ins w:id="654" w:author="Ericsson" w:date="2024-11-07T19:26:00Z">
        <w:r w:rsidRPr="000F19F9">
          <w:rPr>
            <w:noProof w:val="0"/>
            <w:snapToGrid w:val="0"/>
          </w:rPr>
          <w:tab/>
        </w:r>
        <w:r w:rsidRPr="007F0548">
          <w:rPr>
            <w:noProof w:val="0"/>
            <w:snapToGrid w:val="0"/>
            <w:lang w:val="fr-FR"/>
          </w:rPr>
          <w:t>iE-Extensions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>ProtocolExtensionContainer {{</w:t>
        </w:r>
        <w:r w:rsidRPr="009A0C13">
          <w:rPr>
            <w:snapToGrid w:val="0"/>
          </w:rPr>
          <w:t xml:space="preserve"> </w:t>
        </w:r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  <w:r w:rsidRPr="007F0548">
          <w:rPr>
            <w:noProof w:val="0"/>
            <w:snapToGrid w:val="0"/>
            <w:lang w:val="fr-FR"/>
          </w:rPr>
          <w:t>-ExtIEs}}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601ABAA7" w14:textId="77777777" w:rsidR="004F52EC" w:rsidRPr="000F19F9" w:rsidRDefault="004F52EC" w:rsidP="004F52EC">
      <w:pPr>
        <w:pStyle w:val="PL"/>
        <w:rPr>
          <w:ins w:id="655" w:author="Ericsson" w:date="2024-11-07T19:26:00Z"/>
          <w:noProof w:val="0"/>
          <w:snapToGrid w:val="0"/>
        </w:rPr>
      </w:pPr>
      <w:ins w:id="656" w:author="Ericsson" w:date="2024-11-07T19:26:00Z">
        <w:r w:rsidRPr="007F0548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7C779366" w14:textId="77777777" w:rsidR="004F52EC" w:rsidRPr="000F19F9" w:rsidRDefault="004F52EC" w:rsidP="004F52EC">
      <w:pPr>
        <w:pStyle w:val="PL"/>
        <w:rPr>
          <w:ins w:id="657" w:author="Ericsson" w:date="2024-11-07T19:26:00Z"/>
          <w:noProof w:val="0"/>
          <w:snapToGrid w:val="0"/>
        </w:rPr>
      </w:pPr>
      <w:ins w:id="658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125E9E21" w14:textId="77777777" w:rsidR="004F52EC" w:rsidRPr="000F19F9" w:rsidRDefault="004F52EC" w:rsidP="004F52EC">
      <w:pPr>
        <w:pStyle w:val="PL"/>
        <w:rPr>
          <w:ins w:id="659" w:author="Ericsson" w:date="2024-11-07T19:26:00Z"/>
          <w:noProof w:val="0"/>
          <w:snapToGrid w:val="0"/>
        </w:rPr>
      </w:pPr>
    </w:p>
    <w:p w14:paraId="52E50505" w14:textId="77777777" w:rsidR="004F52EC" w:rsidRPr="000F19F9" w:rsidRDefault="004F52EC" w:rsidP="004F52EC">
      <w:pPr>
        <w:pStyle w:val="PL"/>
        <w:rPr>
          <w:ins w:id="660" w:author="Ericsson" w:date="2024-11-07T19:26:00Z"/>
          <w:noProof w:val="0"/>
          <w:snapToGrid w:val="0"/>
        </w:rPr>
      </w:pPr>
      <w:ins w:id="661" w:author="Ericsson" w:date="2024-11-07T19:26:00Z"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  <w:r w:rsidRPr="000F19F9">
          <w:rPr>
            <w:noProof w:val="0"/>
            <w:snapToGrid w:val="0"/>
          </w:rPr>
          <w:t>-ExtIEs NRPPA-PROTOCOL-EXTENSION ::= {</w:t>
        </w:r>
      </w:ins>
    </w:p>
    <w:p w14:paraId="36FE7106" w14:textId="77777777" w:rsidR="004F52EC" w:rsidRPr="000F19F9" w:rsidRDefault="004F52EC" w:rsidP="004F52EC">
      <w:pPr>
        <w:pStyle w:val="PL"/>
        <w:rPr>
          <w:ins w:id="662" w:author="Ericsson" w:date="2024-11-07T19:26:00Z"/>
          <w:noProof w:val="0"/>
          <w:snapToGrid w:val="0"/>
        </w:rPr>
      </w:pPr>
      <w:ins w:id="663" w:author="Ericsson" w:date="2024-11-07T19:26:00Z">
        <w:r w:rsidRPr="000F19F9">
          <w:rPr>
            <w:noProof w:val="0"/>
            <w:snapToGrid w:val="0"/>
          </w:rPr>
          <w:tab/>
          <w:t>...</w:t>
        </w:r>
      </w:ins>
    </w:p>
    <w:p w14:paraId="5A42D5B6" w14:textId="77777777" w:rsidR="004F52EC" w:rsidRPr="000F19F9" w:rsidRDefault="004F52EC" w:rsidP="004F52EC">
      <w:pPr>
        <w:pStyle w:val="PL"/>
        <w:rPr>
          <w:ins w:id="664" w:author="Ericsson" w:date="2024-11-07T19:26:00Z"/>
          <w:noProof w:val="0"/>
          <w:snapToGrid w:val="0"/>
        </w:rPr>
      </w:pPr>
      <w:ins w:id="665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510D7B7C" w14:textId="77777777" w:rsidR="004F52EC" w:rsidRDefault="004F52EC" w:rsidP="004F52EC">
      <w:pPr>
        <w:pStyle w:val="PL"/>
        <w:rPr>
          <w:ins w:id="666" w:author="Ericsson" w:date="2024-11-07T19:26:00Z"/>
          <w:b/>
          <w:bCs/>
          <w:snapToGrid w:val="0"/>
        </w:rPr>
      </w:pPr>
    </w:p>
    <w:p w14:paraId="0D47321F" w14:textId="77777777" w:rsidR="004F52EC" w:rsidRPr="000F19F9" w:rsidRDefault="004F52EC" w:rsidP="004F52EC">
      <w:pPr>
        <w:pStyle w:val="PL"/>
        <w:rPr>
          <w:ins w:id="667" w:author="Ericsson" w:date="2024-11-07T19:26:00Z"/>
          <w:snapToGrid w:val="0"/>
        </w:rPr>
      </w:pPr>
      <w:ins w:id="668" w:author="Ericsson" w:date="2024-11-07T19:26:00Z">
        <w:r>
          <w:rPr>
            <w:noProof w:val="0"/>
            <w:snapToGrid w:val="0"/>
          </w:rPr>
          <w:t>E-CID-</w:t>
        </w:r>
        <w:r w:rsidRPr="000F19F9">
          <w:rPr>
            <w:noProof w:val="0"/>
            <w:snapToGrid w:val="0"/>
          </w:rPr>
          <w:t>TrpMeasuredResultsValue</w:t>
        </w:r>
        <w:r w:rsidRPr="000F19F9">
          <w:rPr>
            <w:snapToGrid w:val="0"/>
          </w:rPr>
          <w:t xml:space="preserve"> ::= CHOICE {</w:t>
        </w:r>
      </w:ins>
    </w:p>
    <w:p w14:paraId="7F5A7C37" w14:textId="77777777" w:rsidR="004F52EC" w:rsidRPr="000F19F9" w:rsidRDefault="004F52EC" w:rsidP="004F52EC">
      <w:pPr>
        <w:pStyle w:val="PL"/>
        <w:rPr>
          <w:ins w:id="669" w:author="Ericsson" w:date="2024-11-07T19:26:00Z"/>
          <w:snapToGrid w:val="0"/>
        </w:rPr>
      </w:pPr>
      <w:ins w:id="670" w:author="Ericsson" w:date="2024-11-07T19:26:00Z">
        <w:r w:rsidRPr="000F19F9">
          <w:rPr>
            <w:snapToGrid w:val="0"/>
          </w:rPr>
          <w:tab/>
          <w:t>uL-AngleOfArrival</w:t>
        </w:r>
        <w:r w:rsidRPr="000F19F9">
          <w:rPr>
            <w:snapToGrid w:val="0"/>
          </w:rPr>
          <w:tab/>
          <w:t>UL-AoA,</w:t>
        </w:r>
      </w:ins>
    </w:p>
    <w:p w14:paraId="4D5C4995" w14:textId="77777777" w:rsidR="004F52EC" w:rsidRPr="007C49BE" w:rsidRDefault="004F52EC" w:rsidP="004F52EC">
      <w:pPr>
        <w:pStyle w:val="PL"/>
        <w:rPr>
          <w:ins w:id="671" w:author="Ericsson" w:date="2024-11-07T19:26:00Z"/>
        </w:rPr>
      </w:pPr>
      <w:ins w:id="672" w:author="Ericsson" w:date="2024-11-07T19:26:00Z">
        <w:r w:rsidRPr="007C49BE">
          <w:tab/>
          <w:t>choice-extension</w:t>
        </w:r>
        <w:r w:rsidRPr="007C49BE">
          <w:tab/>
          <w:t>ProtocolIE-Single-Container</w:t>
        </w:r>
        <w:r w:rsidRPr="007C49BE" w:rsidDel="00481964">
          <w:t xml:space="preserve"> </w:t>
        </w:r>
        <w:r w:rsidRPr="007C49BE">
          <w:t xml:space="preserve">{ { </w:t>
        </w:r>
        <w:r>
          <w:rPr>
            <w:noProof w:val="0"/>
            <w:snapToGrid w:val="0"/>
          </w:rPr>
          <w:t>E-CID-</w:t>
        </w:r>
        <w:r w:rsidRPr="000F19F9">
          <w:rPr>
            <w:noProof w:val="0"/>
            <w:snapToGrid w:val="0"/>
          </w:rPr>
          <w:t>TrpMeasuredResultsValue</w:t>
        </w:r>
        <w:r w:rsidRPr="007C49BE">
          <w:t>-ExtIEs } }</w:t>
        </w:r>
      </w:ins>
    </w:p>
    <w:p w14:paraId="687FBFDA" w14:textId="77777777" w:rsidR="004F52EC" w:rsidRPr="00EA5FA7" w:rsidRDefault="004F52EC" w:rsidP="004F52EC">
      <w:pPr>
        <w:pStyle w:val="PL"/>
        <w:rPr>
          <w:ins w:id="673" w:author="Ericsson" w:date="2024-11-07T19:26:00Z"/>
        </w:rPr>
      </w:pPr>
      <w:ins w:id="674" w:author="Ericsson" w:date="2024-11-07T19:26:00Z">
        <w:r w:rsidRPr="00EA5FA7">
          <w:t>}</w:t>
        </w:r>
      </w:ins>
    </w:p>
    <w:p w14:paraId="07F00F86" w14:textId="77777777" w:rsidR="004F52EC" w:rsidRPr="00EA5FA7" w:rsidRDefault="004F52EC" w:rsidP="004F52EC">
      <w:pPr>
        <w:pStyle w:val="PL"/>
        <w:rPr>
          <w:ins w:id="675" w:author="Ericsson" w:date="2024-11-07T19:26:00Z"/>
        </w:rPr>
      </w:pPr>
    </w:p>
    <w:p w14:paraId="1F904ECA" w14:textId="77777777" w:rsidR="004F52EC" w:rsidRPr="00EA5FA7" w:rsidRDefault="004F52EC" w:rsidP="004F52EC">
      <w:pPr>
        <w:pStyle w:val="PL"/>
        <w:rPr>
          <w:ins w:id="676" w:author="Ericsson" w:date="2024-11-07T19:26:00Z"/>
        </w:rPr>
      </w:pPr>
      <w:ins w:id="677" w:author="Ericsson" w:date="2024-11-07T19:26:00Z">
        <w:r>
          <w:rPr>
            <w:noProof w:val="0"/>
            <w:snapToGrid w:val="0"/>
          </w:rPr>
          <w:t>E-CID-</w:t>
        </w:r>
        <w:r w:rsidRPr="000F19F9">
          <w:rPr>
            <w:noProof w:val="0"/>
            <w:snapToGrid w:val="0"/>
          </w:rPr>
          <w:t>TrpMeasuredResultsValue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7E2B5D51" w14:textId="77777777" w:rsidR="004F52EC" w:rsidRPr="00EA5FA7" w:rsidRDefault="004F52EC" w:rsidP="004F52EC">
      <w:pPr>
        <w:pStyle w:val="PL"/>
        <w:rPr>
          <w:ins w:id="678" w:author="Ericsson" w:date="2024-11-07T19:26:00Z"/>
        </w:rPr>
      </w:pPr>
      <w:ins w:id="679" w:author="Ericsson" w:date="2024-11-07T19:26:00Z">
        <w:r w:rsidRPr="00EA5FA7">
          <w:tab/>
          <w:t>...</w:t>
        </w:r>
      </w:ins>
    </w:p>
    <w:p w14:paraId="4A52FF33" w14:textId="2EAB2E5D" w:rsidR="00B603D1" w:rsidRPr="000B7D50" w:rsidRDefault="004F52EC" w:rsidP="00B603D1">
      <w:pPr>
        <w:pStyle w:val="PL"/>
        <w:rPr>
          <w:ins w:id="680" w:author="Ericsson" w:date="2024-11-06T17:13:00Z"/>
        </w:rPr>
      </w:pPr>
      <w:ins w:id="681" w:author="Ericsson" w:date="2024-11-07T19:26:00Z">
        <w:r w:rsidRPr="00EA5FA7">
          <w:t>}</w:t>
        </w:r>
      </w:ins>
    </w:p>
    <w:p w14:paraId="35355C5B" w14:textId="77777777" w:rsidR="007310BC" w:rsidRPr="000B7D50" w:rsidRDefault="007310BC" w:rsidP="00CB7F54">
      <w:pPr>
        <w:pStyle w:val="PL"/>
        <w:rPr>
          <w:b/>
          <w:bCs/>
          <w:snapToGrid w:val="0"/>
        </w:rPr>
      </w:pPr>
    </w:p>
    <w:p w14:paraId="3F0A3422" w14:textId="77777777" w:rsidR="00CB7F54" w:rsidRPr="00707B3F" w:rsidRDefault="00CB7F54" w:rsidP="00CB7F54">
      <w:pPr>
        <w:pStyle w:val="PL"/>
        <w:rPr>
          <w:snapToGrid w:val="0"/>
        </w:rPr>
      </w:pPr>
    </w:p>
    <w:p w14:paraId="057ECC8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C791827" w14:textId="77777777" w:rsidR="00CB7F54" w:rsidRPr="00707B3F" w:rsidRDefault="00CB7F54" w:rsidP="00CB7F54">
      <w:pPr>
        <w:pStyle w:val="PL"/>
        <w:rPr>
          <w:snapToGrid w:val="0"/>
        </w:rPr>
      </w:pPr>
    </w:p>
    <w:p w14:paraId="7CA08A7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35EC4867" w14:textId="77777777" w:rsidR="00CB7F54" w:rsidRPr="00707B3F" w:rsidRDefault="00CB7F54" w:rsidP="00CB7F54">
      <w:pPr>
        <w:pStyle w:val="PL"/>
        <w:rPr>
          <w:snapToGrid w:val="0"/>
        </w:rPr>
      </w:pPr>
    </w:p>
    <w:p w14:paraId="44A25D2D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23DD654F" w14:textId="77777777" w:rsidR="00CB7F54" w:rsidRDefault="00CB7F54" w:rsidP="00CB7F54">
      <w:pPr>
        <w:pStyle w:val="PL"/>
        <w:rPr>
          <w:snapToGrid w:val="0"/>
        </w:rPr>
      </w:pPr>
    </w:p>
    <w:p w14:paraId="7F8458FE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33578491" w14:textId="77777777" w:rsidR="00CB7F54" w:rsidRDefault="00CB7F54">
      <w:pPr>
        <w:rPr>
          <w:highlight w:val="cyan"/>
        </w:rPr>
      </w:pPr>
    </w:p>
    <w:p w14:paraId="37E3434D" w14:textId="77777777" w:rsidR="00CB7F54" w:rsidRDefault="00CB7F54" w:rsidP="00CB7F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E603610" w14:textId="77777777" w:rsidR="00666B45" w:rsidRDefault="00666B45">
      <w:pPr>
        <w:rPr>
          <w:highlight w:val="cyan"/>
        </w:rPr>
      </w:pPr>
    </w:p>
    <w:p w14:paraId="617F4154" w14:textId="77777777" w:rsidR="008B15DE" w:rsidRPr="008B15DE" w:rsidRDefault="008B15DE" w:rsidP="008B15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682" w:name="_Toc534903105"/>
      <w:bookmarkStart w:id="683" w:name="_Toc51776084"/>
      <w:bookmarkStart w:id="684" w:name="_Toc56773106"/>
      <w:bookmarkStart w:id="685" w:name="_Toc64447736"/>
      <w:bookmarkStart w:id="686" w:name="_Toc74152392"/>
      <w:bookmarkStart w:id="687" w:name="_Toc88654246"/>
      <w:bookmarkStart w:id="688" w:name="_Toc99056337"/>
      <w:bookmarkStart w:id="689" w:name="_Toc99959270"/>
      <w:bookmarkStart w:id="690" w:name="_Toc105612456"/>
      <w:bookmarkStart w:id="691" w:name="_Toc106109672"/>
      <w:bookmarkStart w:id="692" w:name="_Toc112766565"/>
      <w:bookmarkStart w:id="693" w:name="_Toc113379481"/>
      <w:bookmarkStart w:id="694" w:name="_Toc120092037"/>
      <w:bookmarkStart w:id="695" w:name="_Toc175587258"/>
      <w:r w:rsidRPr="008B15DE">
        <w:rPr>
          <w:rFonts w:ascii="Arial" w:eastAsiaTheme="minorEastAsia" w:hAnsi="Arial"/>
          <w:sz w:val="28"/>
          <w:lang w:eastAsia="ko-KR"/>
        </w:rPr>
        <w:t>9.3.7</w:t>
      </w:r>
      <w:r w:rsidRPr="008B15D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69FA173E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3A5A9CA9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38D1E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>--</w:t>
      </w:r>
    </w:p>
    <w:p w14:paraId="3BD8F125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0CA7DFB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1F3DA5E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125A86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FA3E467" w14:textId="57CFD8E7" w:rsidR="008B15DE" w:rsidRDefault="008B15DE" w:rsidP="008B15DE">
      <w:r w:rsidRPr="008B15DE">
        <w:rPr>
          <w:highlight w:val="cyan"/>
        </w:rPr>
        <w:t>Omitted text unchanged</w:t>
      </w:r>
    </w:p>
    <w:p w14:paraId="65C05C5A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2D0EDF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544603C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8B15D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1D0AFA0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49269C2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8B15D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8B15DE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940AA07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Ericsson" w:date="2024-11-06T17:21:00Z"/>
          <w:rFonts w:ascii="Courier New" w:eastAsiaTheme="minorEastAsia" w:hAnsi="Courier New"/>
          <w:noProof/>
          <w:sz w:val="16"/>
          <w:lang w:eastAsia="ko-KR"/>
        </w:rPr>
      </w:pP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8B15D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6B296778" w14:textId="401E4490" w:rsidR="006161D0" w:rsidRDefault="006161D0" w:rsidP="006161D0">
      <w:pPr>
        <w:pStyle w:val="PL"/>
        <w:rPr>
          <w:ins w:id="697" w:author="Ericsson" w:date="2024-11-06T17:21:00Z"/>
          <w:snapToGrid w:val="0"/>
        </w:rPr>
      </w:pPr>
      <w:ins w:id="698" w:author="Ericsson" w:date="2024-11-06T17:21:00Z">
        <w:r>
          <w:rPr>
            <w:snapToGrid w:val="0"/>
          </w:rPr>
          <w:t>id-</w:t>
        </w:r>
      </w:ins>
      <w:ins w:id="699" w:author="Ericsson" w:date="2024-11-07T19:22:00Z">
        <w:r w:rsidR="00236DA1">
          <w:rPr>
            <w:snapToGrid w:val="0"/>
          </w:rPr>
          <w:t>E-CID-TRP-Measurement-Request-Info</w:t>
        </w:r>
      </w:ins>
      <w:ins w:id="700" w:author="Ericsson" w:date="2024-11-06T17:2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2E735E7B" w14:textId="682EE307" w:rsidR="006161D0" w:rsidRDefault="006161D0" w:rsidP="006161D0">
      <w:pPr>
        <w:pStyle w:val="PL"/>
        <w:rPr>
          <w:ins w:id="701" w:author="Ericsson" w:date="2024-11-07T09:40:00Z"/>
        </w:rPr>
      </w:pPr>
      <w:ins w:id="702" w:author="Ericsson" w:date="2024-11-06T17:21:00Z"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3B517497" w14:textId="4D09568D" w:rsidR="00B028CB" w:rsidRDefault="00B028CB" w:rsidP="006161D0">
      <w:pPr>
        <w:pStyle w:val="PL"/>
        <w:rPr>
          <w:ins w:id="703" w:author="Ericsson" w:date="2024-11-06T17:21:00Z"/>
          <w:lang w:eastAsia="zh-CN"/>
        </w:rPr>
      </w:pPr>
    </w:p>
    <w:p w14:paraId="094C386B" w14:textId="77777777" w:rsidR="006161D0" w:rsidRPr="008B15DE" w:rsidRDefault="006161D0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0C7BB09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395F491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17831AAC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1BA2F7E0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560C197A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293A33A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END</w:t>
      </w:r>
    </w:p>
    <w:p w14:paraId="38DBD7A5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z w:val="16"/>
          <w:lang w:eastAsia="ko-KR"/>
        </w:rPr>
        <w:t>-- ASN1STOP</w:t>
      </w:r>
    </w:p>
    <w:p w14:paraId="62409028" w14:textId="77777777" w:rsidR="008B15DE" w:rsidRDefault="008B15DE"/>
    <w:sectPr w:rsidR="008B15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0"/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518656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2593"/>
    <w:rsid w:val="00014540"/>
    <w:rsid w:val="00061329"/>
    <w:rsid w:val="0007017C"/>
    <w:rsid w:val="00092D54"/>
    <w:rsid w:val="000B7D50"/>
    <w:rsid w:val="000C1DC4"/>
    <w:rsid w:val="000C5C9C"/>
    <w:rsid w:val="000E5796"/>
    <w:rsid w:val="00104456"/>
    <w:rsid w:val="001B7AB8"/>
    <w:rsid w:val="001D7CF1"/>
    <w:rsid w:val="001E68C7"/>
    <w:rsid w:val="001F0D06"/>
    <w:rsid w:val="00206892"/>
    <w:rsid w:val="00236DA1"/>
    <w:rsid w:val="002A1BEE"/>
    <w:rsid w:val="002C090B"/>
    <w:rsid w:val="002D4C66"/>
    <w:rsid w:val="002E47C8"/>
    <w:rsid w:val="002F2B58"/>
    <w:rsid w:val="002F66D1"/>
    <w:rsid w:val="003332E6"/>
    <w:rsid w:val="003674F3"/>
    <w:rsid w:val="00380EB0"/>
    <w:rsid w:val="003A5B48"/>
    <w:rsid w:val="003F5E8A"/>
    <w:rsid w:val="004303A4"/>
    <w:rsid w:val="004358B5"/>
    <w:rsid w:val="00472C5B"/>
    <w:rsid w:val="00497736"/>
    <w:rsid w:val="00497FDD"/>
    <w:rsid w:val="004E72B8"/>
    <w:rsid w:val="004F52EC"/>
    <w:rsid w:val="00522F06"/>
    <w:rsid w:val="00560D3D"/>
    <w:rsid w:val="005C514B"/>
    <w:rsid w:val="00604419"/>
    <w:rsid w:val="006161D0"/>
    <w:rsid w:val="00666B45"/>
    <w:rsid w:val="0067666C"/>
    <w:rsid w:val="00684C0E"/>
    <w:rsid w:val="00696F48"/>
    <w:rsid w:val="006A199C"/>
    <w:rsid w:val="006A22E2"/>
    <w:rsid w:val="006C7EAE"/>
    <w:rsid w:val="006E106A"/>
    <w:rsid w:val="006F7E0F"/>
    <w:rsid w:val="00724AE5"/>
    <w:rsid w:val="00726ADA"/>
    <w:rsid w:val="007310BC"/>
    <w:rsid w:val="00790C7F"/>
    <w:rsid w:val="008071E2"/>
    <w:rsid w:val="00816F37"/>
    <w:rsid w:val="0082652A"/>
    <w:rsid w:val="008428E5"/>
    <w:rsid w:val="00845F6B"/>
    <w:rsid w:val="008565F6"/>
    <w:rsid w:val="00884C65"/>
    <w:rsid w:val="008A5524"/>
    <w:rsid w:val="008B1443"/>
    <w:rsid w:val="008B15DE"/>
    <w:rsid w:val="008B3587"/>
    <w:rsid w:val="008F480B"/>
    <w:rsid w:val="0095431F"/>
    <w:rsid w:val="00957C95"/>
    <w:rsid w:val="00980850"/>
    <w:rsid w:val="009A0C13"/>
    <w:rsid w:val="009A1542"/>
    <w:rsid w:val="009A6117"/>
    <w:rsid w:val="00A16D3E"/>
    <w:rsid w:val="00A368FE"/>
    <w:rsid w:val="00A45F97"/>
    <w:rsid w:val="00AA1310"/>
    <w:rsid w:val="00AA483F"/>
    <w:rsid w:val="00AB4EB0"/>
    <w:rsid w:val="00AD25AB"/>
    <w:rsid w:val="00AF3427"/>
    <w:rsid w:val="00B028CB"/>
    <w:rsid w:val="00B178FF"/>
    <w:rsid w:val="00B24A7B"/>
    <w:rsid w:val="00B56A63"/>
    <w:rsid w:val="00B603D1"/>
    <w:rsid w:val="00BF61E0"/>
    <w:rsid w:val="00C30050"/>
    <w:rsid w:val="00C312B1"/>
    <w:rsid w:val="00C41306"/>
    <w:rsid w:val="00C82669"/>
    <w:rsid w:val="00C9109B"/>
    <w:rsid w:val="00CB7F54"/>
    <w:rsid w:val="00CD1CE1"/>
    <w:rsid w:val="00D05F38"/>
    <w:rsid w:val="00D34B06"/>
    <w:rsid w:val="00D47871"/>
    <w:rsid w:val="00D60F6A"/>
    <w:rsid w:val="00D61960"/>
    <w:rsid w:val="00D74CE0"/>
    <w:rsid w:val="00DA47F7"/>
    <w:rsid w:val="00DB080D"/>
    <w:rsid w:val="00DB3278"/>
    <w:rsid w:val="00DC3726"/>
    <w:rsid w:val="00DE0525"/>
    <w:rsid w:val="00E027F6"/>
    <w:rsid w:val="00E14FFD"/>
    <w:rsid w:val="00E263FE"/>
    <w:rsid w:val="00E441C0"/>
    <w:rsid w:val="00E527B9"/>
    <w:rsid w:val="00E63721"/>
    <w:rsid w:val="00E802CE"/>
    <w:rsid w:val="00EF7ECF"/>
    <w:rsid w:val="00F2765F"/>
    <w:rsid w:val="00F3260F"/>
    <w:rsid w:val="00F724C4"/>
    <w:rsid w:val="00FA12FA"/>
    <w:rsid w:val="00FA6399"/>
    <w:rsid w:val="00FC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892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rsid w:val="00884C65"/>
    <w:rPr>
      <w:color w:val="0000FF"/>
      <w:u w:val="single"/>
    </w:rPr>
  </w:style>
  <w:style w:type="paragraph" w:customStyle="1" w:styleId="PL">
    <w:name w:val="PL"/>
    <w:link w:val="PLChar"/>
    <w:qFormat/>
    <w:rsid w:val="00F326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F3260F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3469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95</cp:revision>
  <dcterms:created xsi:type="dcterms:W3CDTF">2024-11-06T16:40:00Z</dcterms:created>
  <dcterms:modified xsi:type="dcterms:W3CDTF">2024-11-07T20:52:00Z</dcterms:modified>
</cp:coreProperties>
</file>